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5A8EF" w14:textId="662FC9A8" w:rsidR="003C6D43" w:rsidRPr="002D2B1F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="00EC2596">
        <w:rPr>
          <w:b/>
          <w:noProof/>
          <w:sz w:val="24"/>
        </w:rPr>
        <w:t>100</w:t>
      </w:r>
      <w:r w:rsidRPr="00C23B2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D2B1F" w:rsidRPr="002D2B1F">
        <w:rPr>
          <w:b/>
          <w:noProof/>
          <w:sz w:val="28"/>
          <w:szCs w:val="22"/>
        </w:rPr>
        <w:t>R4-211403</w:t>
      </w:r>
      <w:r w:rsidR="002D2B1F" w:rsidRPr="002D2B1F">
        <w:rPr>
          <w:b/>
          <w:noProof/>
          <w:sz w:val="28"/>
          <w:szCs w:val="22"/>
          <w:lang w:val="en-US"/>
        </w:rPr>
        <w:t>2</w:t>
      </w:r>
    </w:p>
    <w:p w14:paraId="74BEB1C3" w14:textId="4F43A34F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611418">
        <w:rPr>
          <w:b/>
          <w:noProof/>
          <w:sz w:val="24"/>
        </w:rPr>
        <w:t>1</w:t>
      </w:r>
      <w:r w:rsidR="00EC2596">
        <w:rPr>
          <w:b/>
          <w:noProof/>
          <w:sz w:val="24"/>
        </w:rPr>
        <w:t>6</w:t>
      </w:r>
      <w:r w:rsidR="00611418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– </w:t>
      </w:r>
      <w:r w:rsidR="00137136">
        <w:rPr>
          <w:b/>
          <w:noProof/>
          <w:sz w:val="24"/>
        </w:rPr>
        <w:t>27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EC2596">
        <w:rPr>
          <w:b/>
          <w:noProof/>
          <w:sz w:val="24"/>
        </w:rPr>
        <w:t>August</w:t>
      </w:r>
      <w:r w:rsidRPr="00F94CA8">
        <w:rPr>
          <w:b/>
          <w:noProof/>
          <w:sz w:val="24"/>
        </w:rPr>
        <w:t>, 202</w:t>
      </w:r>
      <w:r w:rsidR="00143F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143F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143F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143F24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6270BD3B" w:rsidR="003C6D43" w:rsidRPr="00410371" w:rsidRDefault="003A1D25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3C6D43">
              <w:rPr>
                <w:b/>
                <w:noProof/>
                <w:sz w:val="28"/>
              </w:rPr>
              <w:t>.1</w:t>
            </w:r>
            <w:r w:rsidR="00EC2596">
              <w:rPr>
                <w:b/>
                <w:noProof/>
                <w:sz w:val="28"/>
              </w:rPr>
              <w:t>76</w:t>
            </w:r>
            <w:r w:rsidR="003C6D43">
              <w:rPr>
                <w:b/>
                <w:noProof/>
                <w:sz w:val="28"/>
              </w:rPr>
              <w:t>-</w:t>
            </w:r>
            <w:r w:rsidR="002A57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7F045D3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1FDC9E4F" w:rsidR="003C6D43" w:rsidRPr="00B32088" w:rsidRDefault="003C6D43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7EAB6D10" w14:textId="77777777" w:rsidR="003C6D43" w:rsidRDefault="003C6D43" w:rsidP="00143F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176AAA67" w:rsidR="003C6D43" w:rsidRPr="00410371" w:rsidRDefault="00143F24" w:rsidP="00143F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2EECFC" w14:textId="77777777" w:rsidR="003C6D43" w:rsidRDefault="003C6D43" w:rsidP="00143F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4CEBE893" w:rsidR="003C6D43" w:rsidRPr="00410371" w:rsidRDefault="003A1D25" w:rsidP="00143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16.</w:t>
            </w:r>
            <w:r w:rsidR="006E116B">
              <w:rPr>
                <w:b/>
                <w:noProof/>
                <w:sz w:val="28"/>
              </w:rPr>
              <w:t>0</w:t>
            </w:r>
            <w:r w:rsidR="003C6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143F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143F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143F24">
        <w:tc>
          <w:tcPr>
            <w:tcW w:w="9641" w:type="dxa"/>
            <w:gridSpan w:val="9"/>
          </w:tcPr>
          <w:p w14:paraId="792D0647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143F24">
        <w:tc>
          <w:tcPr>
            <w:tcW w:w="2835" w:type="dxa"/>
          </w:tcPr>
          <w:p w14:paraId="4158FA78" w14:textId="77777777" w:rsidR="003C6D43" w:rsidRDefault="003C6D43" w:rsidP="00143F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185FE4DA" w:rsidR="003C6D43" w:rsidRDefault="00D96616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CA3B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143F24">
        <w:tc>
          <w:tcPr>
            <w:tcW w:w="9640" w:type="dxa"/>
            <w:gridSpan w:val="11"/>
          </w:tcPr>
          <w:p w14:paraId="5FBE8E08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143F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43052A5C" w:rsidR="003C6D43" w:rsidRDefault="002D2B1F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2D2B1F">
              <w:t>Draft CR to TS 38.176-2: Correction of applicability rules for demodulation performance requirements</w:t>
            </w:r>
          </w:p>
        </w:tc>
      </w:tr>
      <w:tr w:rsidR="003C6D43" w14:paraId="45877084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364B2BD0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3C6D43" w14:paraId="36944CD2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254838EC" w:rsidR="003C6D43" w:rsidRDefault="00AF5B4E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AF5B4E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143F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2D4FC3FC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3F24">
              <w:t>1</w:t>
            </w:r>
            <w:r>
              <w:t>-</w:t>
            </w:r>
            <w:r w:rsidR="00143F24">
              <w:t>0</w:t>
            </w:r>
            <w:r w:rsidR="00077273">
              <w:t>8</w:t>
            </w:r>
            <w:r>
              <w:t>-</w:t>
            </w:r>
            <w:r w:rsidR="00077273">
              <w:t>06</w:t>
            </w:r>
          </w:p>
        </w:tc>
      </w:tr>
      <w:tr w:rsidR="003C6D43" w14:paraId="7677F3C0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143F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6F56CABE" w:rsidR="003C6D43" w:rsidRDefault="00A56136" w:rsidP="00143F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2344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143F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C6D43" w14:paraId="55822406" w14:textId="77777777" w:rsidTr="00143F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143F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143F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143F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143F24">
        <w:tc>
          <w:tcPr>
            <w:tcW w:w="1843" w:type="dxa"/>
          </w:tcPr>
          <w:p w14:paraId="7CACD105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75A86F69" w:rsidR="003C6D43" w:rsidRPr="009A45C8" w:rsidRDefault="00A4593D" w:rsidP="00A56136">
            <w:pPr>
              <w:pStyle w:val="CRCoverPage"/>
              <w:spacing w:after="0"/>
              <w:rPr>
                <w:noProof/>
              </w:rPr>
            </w:pPr>
            <w:r w:rsidRPr="009A45C8">
              <w:rPr>
                <w:noProof/>
              </w:rPr>
              <w:t>Applicability rules agreed for IAB performacnce verification are not captured in sp</w:t>
            </w:r>
            <w:r w:rsidR="00E43DD7" w:rsidRPr="009A45C8">
              <w:rPr>
                <w:noProof/>
              </w:rPr>
              <w:t>ecification</w:t>
            </w:r>
          </w:p>
        </w:tc>
      </w:tr>
      <w:tr w:rsidR="003C6D43" w14:paraId="2202EBF7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Pr="009A45C8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8CF15" w14:textId="77777777" w:rsidR="00E43DD7" w:rsidRPr="009A45C8" w:rsidRDefault="00A56136" w:rsidP="00A56136">
            <w:pPr>
              <w:pStyle w:val="CRCoverPage"/>
              <w:spacing w:after="0"/>
              <w:rPr>
                <w:noProof/>
              </w:rPr>
            </w:pPr>
            <w:r w:rsidRPr="009A45C8">
              <w:rPr>
                <w:noProof/>
              </w:rPr>
              <w:t xml:space="preserve">Clarification of </w:t>
            </w:r>
            <w:r w:rsidR="00E43DD7" w:rsidRPr="009A45C8">
              <w:rPr>
                <w:noProof/>
              </w:rPr>
              <w:t>Applicability rules for IAB-DU</w:t>
            </w:r>
          </w:p>
          <w:p w14:paraId="326E3FA1" w14:textId="26D17426" w:rsidR="00176C97" w:rsidRPr="009A45C8" w:rsidRDefault="00E43DD7" w:rsidP="00A56136">
            <w:pPr>
              <w:pStyle w:val="CRCoverPage"/>
              <w:spacing w:after="0"/>
              <w:rPr>
                <w:noProof/>
              </w:rPr>
            </w:pPr>
            <w:r w:rsidRPr="009A45C8">
              <w:rPr>
                <w:noProof/>
              </w:rPr>
              <w:t>Clarrification of applicability rules for IAB-MT</w:t>
            </w:r>
          </w:p>
          <w:p w14:paraId="39846B56" w14:textId="3582CD62" w:rsidR="001E602E" w:rsidRPr="009A45C8" w:rsidRDefault="001E602E" w:rsidP="00A56136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7E4D1A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176C97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Pr="009A45C8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1EC448C7" w:rsidR="003C6D43" w:rsidRPr="009A45C8" w:rsidRDefault="003908DD" w:rsidP="003908DD">
            <w:pPr>
              <w:pStyle w:val="CRCoverPage"/>
              <w:spacing w:after="0"/>
              <w:rPr>
                <w:noProof/>
              </w:rPr>
            </w:pPr>
            <w:r w:rsidRPr="009A45C8">
              <w:rPr>
                <w:noProof/>
              </w:rPr>
              <w:t>Performanc</w:t>
            </w:r>
            <w:r w:rsidR="009A45C8" w:rsidRPr="009A45C8">
              <w:rPr>
                <w:noProof/>
              </w:rPr>
              <w:t>e for IAB node cannot be guaranteed</w:t>
            </w:r>
          </w:p>
        </w:tc>
      </w:tr>
      <w:tr w:rsidR="003C6D43" w14:paraId="3C14FA86" w14:textId="77777777" w:rsidTr="00143F24">
        <w:tc>
          <w:tcPr>
            <w:tcW w:w="2694" w:type="dxa"/>
            <w:gridSpan w:val="2"/>
          </w:tcPr>
          <w:p w14:paraId="37C79BA0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00817188" w:rsidR="003C6D43" w:rsidRPr="009A45C8" w:rsidRDefault="009A45C8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</w:t>
            </w:r>
            <w:r w:rsidR="00ED4A20">
              <w:rPr>
                <w:noProof/>
              </w:rPr>
              <w:t>3.3</w:t>
            </w:r>
            <w:r w:rsidR="00FB1FB5">
              <w:rPr>
                <w:noProof/>
              </w:rPr>
              <w:t>, 8.</w:t>
            </w:r>
            <w:r w:rsidR="0013346F">
              <w:rPr>
                <w:noProof/>
              </w:rPr>
              <w:t>1</w:t>
            </w:r>
            <w:r w:rsidR="00FB1FB5">
              <w:rPr>
                <w:noProof/>
              </w:rPr>
              <w:t>.1</w:t>
            </w:r>
            <w:r w:rsidR="0013346F">
              <w:rPr>
                <w:noProof/>
              </w:rPr>
              <w:t>.3.4</w:t>
            </w:r>
            <w:r w:rsidR="00FB1FB5">
              <w:rPr>
                <w:noProof/>
              </w:rPr>
              <w:t>, 8.2.2, 8.2.3</w:t>
            </w:r>
          </w:p>
        </w:tc>
      </w:tr>
      <w:tr w:rsidR="003C6D43" w14:paraId="26EB2D48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260A6F21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AF5B4E">
              <w:rPr>
                <w:noProof/>
              </w:rPr>
              <w:t>174</w:t>
            </w:r>
          </w:p>
        </w:tc>
      </w:tr>
      <w:tr w:rsidR="003C6D43" w14:paraId="66A59422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143F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14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78137FEE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E915F9A" w14:textId="00B698AF" w:rsidR="001E41F3" w:rsidRDefault="001E41F3" w:rsidP="001B2B73">
      <w:pPr>
        <w:rPr>
          <w:noProof/>
        </w:rPr>
      </w:pPr>
    </w:p>
    <w:p w14:paraId="780C32C2" w14:textId="414B8F35" w:rsidR="00566100" w:rsidRDefault="00566100" w:rsidP="001B2B73">
      <w:pPr>
        <w:rPr>
          <w:noProof/>
        </w:rPr>
      </w:pPr>
    </w:p>
    <w:p w14:paraId="0AC1AE5D" w14:textId="21AB6215" w:rsidR="003908DD" w:rsidRDefault="003908DD" w:rsidP="001B2B73">
      <w:pPr>
        <w:rPr>
          <w:noProof/>
        </w:rPr>
      </w:pPr>
    </w:p>
    <w:p w14:paraId="46DE92A7" w14:textId="44A2D2D5" w:rsidR="003908DD" w:rsidRDefault="003908DD" w:rsidP="001B2B73">
      <w:pPr>
        <w:rPr>
          <w:noProof/>
        </w:rPr>
      </w:pPr>
    </w:p>
    <w:p w14:paraId="357F07A7" w14:textId="5A5774FF" w:rsidR="003908DD" w:rsidRDefault="003908DD" w:rsidP="001B2B73">
      <w:pPr>
        <w:rPr>
          <w:noProof/>
        </w:rPr>
      </w:pPr>
    </w:p>
    <w:p w14:paraId="683043E9" w14:textId="012D8B6B" w:rsidR="003908DD" w:rsidRDefault="003908DD" w:rsidP="001B2B73">
      <w:pPr>
        <w:rPr>
          <w:noProof/>
        </w:rPr>
      </w:pPr>
    </w:p>
    <w:p w14:paraId="4B4A3C65" w14:textId="7806916D" w:rsidR="003908DD" w:rsidRDefault="003908DD" w:rsidP="001B2B73">
      <w:pPr>
        <w:rPr>
          <w:noProof/>
        </w:rPr>
      </w:pPr>
    </w:p>
    <w:p w14:paraId="2F05F504" w14:textId="14823EB9" w:rsidR="003908DD" w:rsidRDefault="003908DD" w:rsidP="001B2B73">
      <w:pPr>
        <w:rPr>
          <w:noProof/>
        </w:rPr>
      </w:pPr>
    </w:p>
    <w:p w14:paraId="63AD057D" w14:textId="77777777" w:rsidR="003908DD" w:rsidRDefault="003908DD" w:rsidP="001B2B73">
      <w:pPr>
        <w:rPr>
          <w:noProof/>
        </w:rPr>
      </w:pPr>
    </w:p>
    <w:p w14:paraId="48C0FAB0" w14:textId="2E5DFDEB" w:rsidR="00566100" w:rsidRDefault="00566100" w:rsidP="001B2B73">
      <w:pPr>
        <w:rPr>
          <w:noProof/>
        </w:rPr>
      </w:pPr>
    </w:p>
    <w:p w14:paraId="67CC4140" w14:textId="77777777" w:rsidR="00566100" w:rsidRPr="00FF109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29F1DCD2" w14:textId="77777777" w:rsidR="00C52E59" w:rsidRPr="00120294" w:rsidRDefault="00C52E59" w:rsidP="00C52E59">
      <w:pPr>
        <w:pStyle w:val="Heading5"/>
      </w:pPr>
      <w:bookmarkStart w:id="2" w:name="_Toc75165296"/>
      <w:bookmarkStart w:id="3" w:name="_Toc75334251"/>
      <w:bookmarkStart w:id="4" w:name="_Toc75508443"/>
      <w:bookmarkStart w:id="5" w:name="_Toc75816182"/>
      <w:bookmarkStart w:id="6" w:name="_Toc76541340"/>
      <w:bookmarkStart w:id="7" w:name="_Toc76541907"/>
      <w:bookmarkStart w:id="8" w:name="_Toc73963038"/>
      <w:bookmarkStart w:id="9" w:name="_Toc75260215"/>
      <w:bookmarkStart w:id="10" w:name="_Toc75275757"/>
      <w:bookmarkStart w:id="11" w:name="_Toc75276268"/>
      <w:bookmarkStart w:id="12" w:name="_Toc76541767"/>
      <w:r w:rsidRPr="00120294">
        <w:t>8.1.1.3.3</w:t>
      </w:r>
      <w:r w:rsidRPr="00120294">
        <w:tab/>
        <w:t>Applicability of PUCCH performance requirements</w:t>
      </w:r>
      <w:bookmarkEnd w:id="2"/>
      <w:bookmarkEnd w:id="3"/>
      <w:bookmarkEnd w:id="4"/>
      <w:bookmarkEnd w:id="5"/>
      <w:bookmarkEnd w:id="6"/>
      <w:bookmarkEnd w:id="7"/>
    </w:p>
    <w:p w14:paraId="3EB12AA6" w14:textId="77777777" w:rsidR="00C52E59" w:rsidRPr="00120294" w:rsidRDefault="00C52E59" w:rsidP="00C52E59">
      <w:pPr>
        <w:pStyle w:val="H6"/>
      </w:pPr>
      <w:r w:rsidRPr="00120294">
        <w:t>8.1.1.3.3.1</w:t>
      </w:r>
      <w:r w:rsidRPr="00120294">
        <w:tab/>
        <w:t>Applicability of requirements for different formats</w:t>
      </w:r>
    </w:p>
    <w:p w14:paraId="2DBDEB49" w14:textId="77777777" w:rsidR="00C52E59" w:rsidRPr="00120294" w:rsidRDefault="00C52E59" w:rsidP="00C52E59">
      <w:r w:rsidRPr="00120294">
        <w:t>Unless otherwise stated, PUCCH requirement tests shall apply only for each PUCCH format declared to be supported (see [D.102] in table 4.6-1).</w:t>
      </w:r>
    </w:p>
    <w:p w14:paraId="69F82636" w14:textId="77777777" w:rsidR="00C52E59" w:rsidRPr="00120294" w:rsidRDefault="00C52E59" w:rsidP="00C52E59">
      <w:pPr>
        <w:pStyle w:val="H6"/>
      </w:pPr>
      <w:r w:rsidRPr="00120294">
        <w:t>8.1.1.3.3.2</w:t>
      </w:r>
      <w:r w:rsidRPr="00120294">
        <w:tab/>
        <w:t>Applicability of requirements for different subcarrier spacings</w:t>
      </w:r>
    </w:p>
    <w:p w14:paraId="6FDEC586" w14:textId="6BB154DD" w:rsidR="00C52E59" w:rsidRPr="00120294" w:rsidRDefault="00C52E59" w:rsidP="00C52E59">
      <w:r w:rsidRPr="00120294">
        <w:t>Unless otherwise stated, PUCCH requirement tests shall apply only for each subcarrier spacing declared to be supported (see D.7 in table 4.6-1).</w:t>
      </w:r>
      <w:ins w:id="13" w:author="Artyom Putilin" w:date="2021-08-06T15:56:00Z">
        <w:r w:rsidR="0007501B" w:rsidRPr="0007501B">
          <w:rPr>
            <w:rFonts w:eastAsiaTheme="minorEastAsia"/>
          </w:rPr>
          <w:t xml:space="preserve"> </w:t>
        </w:r>
        <w:r w:rsidR="0007501B">
          <w:rPr>
            <w:rFonts w:eastAsiaTheme="minorEastAsia"/>
          </w:rPr>
          <w:t xml:space="preserve">If multiple </w:t>
        </w:r>
        <w:r w:rsidR="0007501B" w:rsidRPr="00BE5108">
          <w:rPr>
            <w:rFonts w:eastAsiaTheme="minorEastAsia"/>
          </w:rPr>
          <w:t>subcarrier spacing</w:t>
        </w:r>
        <w:r w:rsidR="0007501B">
          <w:rPr>
            <w:rFonts w:eastAsiaTheme="minorEastAsia"/>
          </w:rPr>
          <w:t>s</w:t>
        </w:r>
        <w:r w:rsidR="0007501B" w:rsidRPr="00BE5108">
          <w:rPr>
            <w:rFonts w:eastAsiaTheme="minorEastAsia"/>
          </w:rPr>
          <w:t xml:space="preserve"> </w:t>
        </w:r>
        <w:r w:rsidR="0007501B">
          <w:rPr>
            <w:rFonts w:eastAsiaTheme="minorEastAsia"/>
          </w:rPr>
          <w:t xml:space="preserve">are </w:t>
        </w:r>
        <w:r w:rsidR="0007501B" w:rsidRPr="00BE5108">
          <w:rPr>
            <w:rFonts w:eastAsiaTheme="minorEastAsia"/>
          </w:rPr>
          <w:t>declared to be supported</w:t>
        </w:r>
        <w:r w:rsidR="0007501B">
          <w:rPr>
            <w:rFonts w:eastAsiaTheme="minorEastAsia"/>
          </w:rPr>
          <w:t xml:space="preserve">, each supported PUCCH format can be tested on one </w:t>
        </w:r>
        <w:r w:rsidR="0007501B" w:rsidRPr="00BE5108">
          <w:rPr>
            <w:rFonts w:eastAsiaTheme="minorEastAsia"/>
          </w:rPr>
          <w:t>subcarrier spacing</w:t>
        </w:r>
        <w:r w:rsidR="0007501B">
          <w:rPr>
            <w:rFonts w:eastAsiaTheme="minorEastAsia"/>
          </w:rPr>
          <w:t>.</w:t>
        </w:r>
      </w:ins>
    </w:p>
    <w:p w14:paraId="504C92B3" w14:textId="77777777" w:rsidR="00C52E59" w:rsidRPr="00120294" w:rsidRDefault="00C52E59" w:rsidP="00C52E59">
      <w:pPr>
        <w:pStyle w:val="H6"/>
      </w:pPr>
      <w:r w:rsidRPr="00120294">
        <w:t>8.1.1.3.3.3</w:t>
      </w:r>
      <w:r w:rsidRPr="00120294">
        <w:tab/>
        <w:t>Applicability of requirements for different channel bandwidths</w:t>
      </w:r>
    </w:p>
    <w:p w14:paraId="24A4C1F5" w14:textId="77777777" w:rsidR="00C52E59" w:rsidRPr="00120294" w:rsidRDefault="00C52E59" w:rsidP="00C52E59">
      <w:pPr>
        <w:rPr>
          <w:lang w:eastAsia="zh-CN"/>
        </w:rPr>
      </w:pPr>
      <w:r w:rsidRPr="00120294">
        <w:rPr>
          <w:rFonts w:hint="eastAsia"/>
          <w:lang w:eastAsia="zh-CN"/>
        </w:rPr>
        <w:t xml:space="preserve">For each subcarrier spacing </w:t>
      </w:r>
      <w:r w:rsidRPr="00120294">
        <w:rPr>
          <w:lang w:eastAsia="zh-CN"/>
        </w:rPr>
        <w:t xml:space="preserve">declared to be </w:t>
      </w:r>
      <w:r w:rsidRPr="00120294">
        <w:rPr>
          <w:rFonts w:hint="eastAsia"/>
          <w:lang w:eastAsia="zh-CN"/>
        </w:rPr>
        <w:t xml:space="preserve">supported by the </w:t>
      </w:r>
      <w:r w:rsidRPr="00120294">
        <w:rPr>
          <w:lang w:eastAsia="zh-CN"/>
        </w:rPr>
        <w:t>IAB-DU</w:t>
      </w:r>
      <w:r w:rsidRPr="00120294">
        <w:rPr>
          <w:rFonts w:hint="eastAsia"/>
          <w:lang w:eastAsia="zh-CN"/>
        </w:rPr>
        <w:t>, the</w:t>
      </w:r>
      <w:r w:rsidRPr="00120294">
        <w:rPr>
          <w:lang w:eastAsia="zh-CN"/>
        </w:rPr>
        <w:t xml:space="preserve"> test requirements for a specific </w:t>
      </w:r>
      <w:r w:rsidRPr="00120294">
        <w:rPr>
          <w:rFonts w:hint="eastAsia"/>
          <w:snapToGrid w:val="0"/>
          <w:lang w:eastAsia="zh-CN"/>
        </w:rPr>
        <w:t xml:space="preserve">channel bandwidth </w:t>
      </w:r>
      <w:r w:rsidRPr="00120294">
        <w:rPr>
          <w:snapToGrid w:val="0"/>
          <w:lang w:eastAsia="zh-CN"/>
        </w:rPr>
        <w:t xml:space="preserve">shall apply </w:t>
      </w:r>
      <w:r w:rsidRPr="00120294">
        <w:rPr>
          <w:lang w:eastAsia="zh-CN"/>
        </w:rPr>
        <w:t>only if the IAB-DU supports it (see D.7 in table 4.6-1).</w:t>
      </w:r>
    </w:p>
    <w:p w14:paraId="5FB1A12E" w14:textId="77777777" w:rsidR="00C52E59" w:rsidRPr="00120294" w:rsidRDefault="00C52E59" w:rsidP="00C52E59">
      <w:r w:rsidRPr="00120294">
        <w:t>Unless otherwise stated, f</w:t>
      </w:r>
      <w:r w:rsidRPr="00120294">
        <w:rPr>
          <w:rFonts w:hint="eastAsia"/>
          <w:lang w:eastAsia="zh-CN"/>
        </w:rPr>
        <w:t xml:space="preserve">or each subcarrier spacing </w:t>
      </w:r>
      <w:r w:rsidRPr="00120294">
        <w:rPr>
          <w:lang w:eastAsia="zh-CN"/>
        </w:rPr>
        <w:t xml:space="preserve">declared to be </w:t>
      </w:r>
      <w:r w:rsidRPr="00120294">
        <w:rPr>
          <w:rFonts w:hint="eastAsia"/>
          <w:lang w:eastAsia="zh-CN"/>
        </w:rPr>
        <w:t>supported,</w:t>
      </w:r>
      <w:r w:rsidRPr="00120294">
        <w:rPr>
          <w:lang w:eastAsia="zh-CN"/>
        </w:rPr>
        <w:t xml:space="preserve"> </w:t>
      </w:r>
      <w:r w:rsidRPr="00120294">
        <w:rPr>
          <w:rFonts w:hint="eastAsia"/>
          <w:lang w:eastAsia="zh-CN"/>
        </w:rPr>
        <w:t xml:space="preserve">the </w:t>
      </w:r>
      <w:r w:rsidRPr="00120294">
        <w:rPr>
          <w:lang w:eastAsia="zh-CN"/>
        </w:rPr>
        <w:t xml:space="preserve">tests shall be done only for the widest supported channel bandwidth. If performance requirement is not specified for this </w:t>
      </w:r>
      <w:r w:rsidRPr="00120294">
        <w:t xml:space="preserve">widest supported </w:t>
      </w:r>
      <w:r w:rsidRPr="00120294">
        <w:rPr>
          <w:lang w:eastAsia="zh-CN"/>
        </w:rPr>
        <w:t xml:space="preserve">channel bandwidth, </w:t>
      </w:r>
      <w:r w:rsidRPr="00120294">
        <w:rPr>
          <w:rFonts w:hint="eastAsia"/>
          <w:lang w:eastAsia="zh-CN"/>
        </w:rPr>
        <w:t xml:space="preserve">the </w:t>
      </w:r>
      <w:r w:rsidRPr="00120294">
        <w:rPr>
          <w:lang w:eastAsia="zh-CN"/>
        </w:rPr>
        <w:t xml:space="preserve">tests shall be done by </w:t>
      </w:r>
      <w:r w:rsidRPr="00120294">
        <w:t xml:space="preserve">using performance requirement for the closest channel bandwidth lower than this widest supported bandwidth; the tested PRBs shall then be </w:t>
      </w:r>
      <w:proofErr w:type="spellStart"/>
      <w:r w:rsidRPr="00120294">
        <w:t>centered</w:t>
      </w:r>
      <w:proofErr w:type="spellEnd"/>
      <w:r w:rsidRPr="00120294">
        <w:t xml:space="preserve"> in this widest supported channel bandwidth.</w:t>
      </w:r>
    </w:p>
    <w:p w14:paraId="3C813EFF" w14:textId="77777777" w:rsidR="00C52E59" w:rsidRPr="00120294" w:rsidRDefault="00C52E59" w:rsidP="00C52E59">
      <w:pPr>
        <w:pStyle w:val="H6"/>
      </w:pPr>
      <w:r w:rsidRPr="00120294">
        <w:t>8.1.1.3.3.4</w:t>
      </w:r>
      <w:r w:rsidRPr="00120294">
        <w:tab/>
        <w:t>Applicability of requirements for different configurations</w:t>
      </w:r>
    </w:p>
    <w:p w14:paraId="455A9BF2" w14:textId="77777777" w:rsidR="00C52E59" w:rsidRPr="00120294" w:rsidRDefault="00C52E59" w:rsidP="00C52E59">
      <w:pPr>
        <w:rPr>
          <w:lang w:eastAsia="zh-CN"/>
        </w:rPr>
      </w:pPr>
      <w:r w:rsidRPr="00120294">
        <w:t xml:space="preserve">Unless otherwise stated, PUCCH format 3 requirement tests shall apply only for </w:t>
      </w:r>
      <w:r w:rsidRPr="00120294">
        <w:rPr>
          <w:lang w:eastAsia="zh-CN"/>
        </w:rPr>
        <w:t xml:space="preserve">the </w:t>
      </w:r>
      <w:r w:rsidRPr="00120294">
        <w:rPr>
          <w:rFonts w:cs="Arial"/>
          <w:szCs w:val="18"/>
        </w:rPr>
        <w:t xml:space="preserve">additional </w:t>
      </w:r>
      <w:r w:rsidRPr="00120294">
        <w:rPr>
          <w:lang w:eastAsia="zh-CN"/>
        </w:rPr>
        <w:t>DM</w:t>
      </w:r>
      <w:r w:rsidRPr="00120294">
        <w:rPr>
          <w:rFonts w:hint="eastAsia"/>
          <w:lang w:eastAsia="zh-CN"/>
        </w:rPr>
        <w:t>-</w:t>
      </w:r>
      <w:r w:rsidRPr="00120294">
        <w:rPr>
          <w:lang w:eastAsia="zh-CN"/>
        </w:rPr>
        <w:t>RS configuration</w:t>
      </w:r>
      <w:r w:rsidRPr="00120294">
        <w:rPr>
          <w:rFonts w:cs="Arial" w:hint="eastAsia"/>
          <w:szCs w:val="18"/>
          <w:lang w:eastAsia="zh-CN"/>
        </w:rPr>
        <w:t xml:space="preserve"> </w:t>
      </w:r>
      <w:r w:rsidRPr="00120294">
        <w:t>declared to be supported</w:t>
      </w:r>
      <w:r w:rsidRPr="00120294">
        <w:rPr>
          <w:rFonts w:hint="eastAsia"/>
          <w:lang w:eastAsia="zh-CN"/>
        </w:rPr>
        <w:t xml:space="preserve"> </w:t>
      </w:r>
      <w:r w:rsidRPr="00120294">
        <w:rPr>
          <w:lang w:eastAsia="zh-CN"/>
        </w:rPr>
        <w:t>(see [D.1</w:t>
      </w:r>
      <w:r w:rsidRPr="00120294">
        <w:rPr>
          <w:rFonts w:hint="eastAsia"/>
          <w:lang w:eastAsia="zh-CN"/>
        </w:rPr>
        <w:t>0</w:t>
      </w:r>
      <w:r w:rsidRPr="00120294">
        <w:rPr>
          <w:lang w:eastAsia="zh-CN"/>
        </w:rPr>
        <w:t>4] in table 4.6-1)</w:t>
      </w:r>
      <w:r w:rsidRPr="00120294">
        <w:t xml:space="preserve">. </w:t>
      </w:r>
      <w:r w:rsidRPr="00120294">
        <w:rPr>
          <w:lang w:eastAsia="zh-CN"/>
        </w:rPr>
        <w:t xml:space="preserve">If both options </w:t>
      </w:r>
      <w:r w:rsidRPr="00120294">
        <w:rPr>
          <w:rFonts w:hint="eastAsia"/>
          <w:lang w:eastAsia="zh-CN"/>
        </w:rPr>
        <w:t xml:space="preserve">(without and with additional DM-RS) </w:t>
      </w:r>
      <w:r w:rsidRPr="00120294">
        <w:rPr>
          <w:lang w:eastAsia="zh-CN"/>
        </w:rPr>
        <w:t xml:space="preserve">are declared to be supported, </w:t>
      </w:r>
      <w:r w:rsidRPr="00120294">
        <w:rPr>
          <w:rFonts w:hint="eastAsia"/>
          <w:lang w:eastAsia="zh-CN"/>
        </w:rPr>
        <w:t xml:space="preserve">the </w:t>
      </w:r>
      <w:r w:rsidRPr="00120294">
        <w:rPr>
          <w:lang w:eastAsia="zh-CN"/>
        </w:rPr>
        <w:t xml:space="preserve">tests shall be done for </w:t>
      </w:r>
      <w:r w:rsidRPr="00120294">
        <w:rPr>
          <w:rFonts w:hint="eastAsia"/>
          <w:lang w:eastAsia="zh-CN"/>
        </w:rPr>
        <w:t>either without or with additional DM-RS</w:t>
      </w:r>
      <w:r w:rsidRPr="00120294">
        <w:rPr>
          <w:lang w:eastAsia="zh-CN"/>
        </w:rPr>
        <w:t>; the same chosen option shall then be used for all tests.</w:t>
      </w:r>
    </w:p>
    <w:p w14:paraId="401D6E8D" w14:textId="77777777" w:rsidR="00C52E59" w:rsidRPr="00120294" w:rsidRDefault="00C52E59" w:rsidP="00C52E59">
      <w:pPr>
        <w:rPr>
          <w:lang w:eastAsia="zh-CN"/>
        </w:rPr>
      </w:pPr>
      <w:r w:rsidRPr="00120294">
        <w:t xml:space="preserve">Unless otherwise stated, PUCCH format </w:t>
      </w:r>
      <w:r w:rsidRPr="00120294">
        <w:rPr>
          <w:rFonts w:hint="eastAsia"/>
          <w:lang w:eastAsia="zh-CN"/>
        </w:rPr>
        <w:t>4</w:t>
      </w:r>
      <w:r w:rsidRPr="00120294">
        <w:t xml:space="preserve"> requirement tests shall apply only for </w:t>
      </w:r>
      <w:r w:rsidRPr="00120294">
        <w:rPr>
          <w:lang w:eastAsia="zh-CN"/>
        </w:rPr>
        <w:t xml:space="preserve">the </w:t>
      </w:r>
      <w:r w:rsidRPr="00120294">
        <w:rPr>
          <w:rFonts w:cs="Arial"/>
          <w:szCs w:val="18"/>
        </w:rPr>
        <w:t xml:space="preserve">additional </w:t>
      </w:r>
      <w:r w:rsidRPr="00120294">
        <w:rPr>
          <w:lang w:eastAsia="zh-CN"/>
        </w:rPr>
        <w:t>DM</w:t>
      </w:r>
      <w:r w:rsidRPr="00120294">
        <w:rPr>
          <w:rFonts w:hint="eastAsia"/>
          <w:lang w:eastAsia="zh-CN"/>
        </w:rPr>
        <w:t>-</w:t>
      </w:r>
      <w:r w:rsidRPr="00120294">
        <w:rPr>
          <w:lang w:eastAsia="zh-CN"/>
        </w:rPr>
        <w:t>RS configuration</w:t>
      </w:r>
      <w:r w:rsidRPr="00120294">
        <w:rPr>
          <w:rFonts w:hint="eastAsia"/>
          <w:lang w:eastAsia="zh-CN"/>
        </w:rPr>
        <w:t xml:space="preserve"> </w:t>
      </w:r>
      <w:r w:rsidRPr="00120294">
        <w:t>declared to be supported</w:t>
      </w:r>
      <w:r w:rsidRPr="00120294">
        <w:rPr>
          <w:rFonts w:hint="eastAsia"/>
          <w:lang w:eastAsia="zh-CN"/>
        </w:rPr>
        <w:t xml:space="preserve"> </w:t>
      </w:r>
      <w:r w:rsidRPr="00120294">
        <w:rPr>
          <w:lang w:eastAsia="zh-CN"/>
        </w:rPr>
        <w:t>(see [D.1</w:t>
      </w:r>
      <w:r w:rsidRPr="00120294">
        <w:rPr>
          <w:rFonts w:hint="eastAsia"/>
          <w:lang w:eastAsia="zh-CN"/>
        </w:rPr>
        <w:t>0</w:t>
      </w:r>
      <w:r w:rsidRPr="00120294">
        <w:rPr>
          <w:lang w:eastAsia="zh-CN"/>
        </w:rPr>
        <w:t>5] in table 4.6-1)</w:t>
      </w:r>
      <w:r w:rsidRPr="00120294">
        <w:t xml:space="preserve">. </w:t>
      </w:r>
      <w:r w:rsidRPr="00120294">
        <w:rPr>
          <w:lang w:eastAsia="zh-CN"/>
        </w:rPr>
        <w:t xml:space="preserve">If both options </w:t>
      </w:r>
      <w:r w:rsidRPr="00120294">
        <w:rPr>
          <w:rFonts w:hint="eastAsia"/>
          <w:lang w:eastAsia="zh-CN"/>
        </w:rPr>
        <w:t xml:space="preserve">(without and with additional DM-RS) </w:t>
      </w:r>
      <w:r w:rsidRPr="00120294">
        <w:rPr>
          <w:lang w:eastAsia="zh-CN"/>
        </w:rPr>
        <w:t xml:space="preserve">are declared to be supported, </w:t>
      </w:r>
      <w:r w:rsidRPr="00120294">
        <w:rPr>
          <w:rFonts w:hint="eastAsia"/>
          <w:lang w:eastAsia="zh-CN"/>
        </w:rPr>
        <w:t xml:space="preserve">the </w:t>
      </w:r>
      <w:r w:rsidRPr="00120294">
        <w:rPr>
          <w:lang w:eastAsia="zh-CN"/>
        </w:rPr>
        <w:t xml:space="preserve">tests shall be done for </w:t>
      </w:r>
      <w:r w:rsidRPr="00120294">
        <w:rPr>
          <w:rFonts w:hint="eastAsia"/>
          <w:lang w:eastAsia="zh-CN"/>
        </w:rPr>
        <w:t>either without or with additional DM-RS</w:t>
      </w:r>
      <w:r w:rsidRPr="00120294">
        <w:rPr>
          <w:lang w:eastAsia="zh-CN"/>
        </w:rPr>
        <w:t>; the same chosen option shall then be used for all tests.</w:t>
      </w:r>
    </w:p>
    <w:p w14:paraId="4426F6AE" w14:textId="77777777" w:rsidR="00C52E59" w:rsidRPr="00120294" w:rsidRDefault="00C52E59" w:rsidP="00C52E59">
      <w:pPr>
        <w:pStyle w:val="H6"/>
      </w:pPr>
      <w:r w:rsidRPr="00120294">
        <w:t>8.1.1.3.3.5</w:t>
      </w:r>
      <w:r w:rsidRPr="00120294">
        <w:tab/>
        <w:t>Applicability of requirements for multi-slot PUCCH</w:t>
      </w:r>
    </w:p>
    <w:p w14:paraId="25D25AC9" w14:textId="77777777" w:rsidR="00C52E59" w:rsidRPr="00120294" w:rsidRDefault="00C52E59" w:rsidP="00C52E59">
      <w:r w:rsidRPr="00120294">
        <w:t>Unless otherwise stated, multi-slot PUCCH requirement tests shall apply only if the IAB-DU supports it (see [D.107] in table 4.6-1).</w:t>
      </w:r>
    </w:p>
    <w:p w14:paraId="11F1A83D" w14:textId="77777777" w:rsidR="00C52E59" w:rsidRPr="00120294" w:rsidRDefault="00C52E59" w:rsidP="00C52E59">
      <w:pPr>
        <w:pStyle w:val="Heading5"/>
      </w:pPr>
      <w:bookmarkStart w:id="14" w:name="_Toc75165297"/>
      <w:bookmarkStart w:id="15" w:name="_Toc75334252"/>
      <w:bookmarkStart w:id="16" w:name="_Toc75508444"/>
      <w:bookmarkStart w:id="17" w:name="_Toc75816183"/>
      <w:bookmarkStart w:id="18" w:name="_Toc76541341"/>
      <w:bookmarkStart w:id="19" w:name="_Toc76541908"/>
      <w:r w:rsidRPr="00120294">
        <w:t>8.1.1.3.4</w:t>
      </w:r>
      <w:r w:rsidRPr="00120294">
        <w:tab/>
        <w:t>Applicability of PRACH performance requirements</w:t>
      </w:r>
      <w:bookmarkEnd w:id="14"/>
      <w:bookmarkEnd w:id="15"/>
      <w:bookmarkEnd w:id="16"/>
      <w:bookmarkEnd w:id="17"/>
      <w:bookmarkEnd w:id="18"/>
      <w:bookmarkEnd w:id="19"/>
    </w:p>
    <w:p w14:paraId="7ECFF01E" w14:textId="77777777" w:rsidR="00C52E59" w:rsidRPr="00120294" w:rsidRDefault="00C52E59" w:rsidP="00C52E59">
      <w:pPr>
        <w:pStyle w:val="H6"/>
      </w:pPr>
      <w:r w:rsidRPr="00120294">
        <w:t>8.1.1.3.4.1</w:t>
      </w:r>
      <w:r w:rsidRPr="00120294">
        <w:tab/>
        <w:t>Applicability of requirements for different formats</w:t>
      </w:r>
    </w:p>
    <w:p w14:paraId="1FD6EBBF" w14:textId="131ECA38" w:rsidR="006D16B9" w:rsidRDefault="006D16B9" w:rsidP="00C52E59">
      <w:pPr>
        <w:rPr>
          <w:ins w:id="20" w:author="Artyom Putilin" w:date="2021-08-06T15:57:00Z"/>
        </w:rPr>
      </w:pPr>
      <w:ins w:id="21" w:author="Artyom Putilin" w:date="2021-08-06T15:57:00Z">
        <w:r w:rsidRPr="00BE5108">
          <w:rPr>
            <w:rFonts w:eastAsiaTheme="minorEastAsia"/>
          </w:rPr>
          <w:t xml:space="preserve">Unless otherwise stated, </w:t>
        </w:r>
        <w:r w:rsidRPr="00BE5108">
          <w:rPr>
            <w:rFonts w:eastAsiaTheme="minorEastAsia"/>
            <w:lang w:eastAsia="zh-CN"/>
          </w:rPr>
          <w:t>PRACH</w:t>
        </w:r>
        <w:r w:rsidRPr="00BE5108">
          <w:rPr>
            <w:rFonts w:eastAsiaTheme="minorEastAsia"/>
          </w:rPr>
          <w:t xml:space="preserve"> requirement tests shall apply only for </w:t>
        </w:r>
        <w:r w:rsidRPr="00BE5108">
          <w:rPr>
            <w:rFonts w:eastAsiaTheme="minorEastAsia"/>
            <w:lang w:eastAsia="zh-CN"/>
          </w:rPr>
          <w:t>PRACH</w:t>
        </w:r>
        <w:r w:rsidRPr="00BE5108">
          <w:rPr>
            <w:rFonts w:eastAsiaTheme="minorEastAsia"/>
          </w:rPr>
          <w:t xml:space="preserve"> </w:t>
        </w:r>
        <w:r w:rsidRPr="00BE5108">
          <w:rPr>
            <w:rFonts w:eastAsiaTheme="minorEastAsia"/>
            <w:lang w:eastAsia="zh-CN"/>
          </w:rPr>
          <w:t>format</w:t>
        </w:r>
        <w:r w:rsidRPr="00BE5108">
          <w:rPr>
            <w:rFonts w:eastAsiaTheme="minorEastAsia"/>
          </w:rPr>
          <w:t xml:space="preserve"> declared to be supported </w:t>
        </w:r>
        <w:r w:rsidRPr="00BE5108">
          <w:rPr>
            <w:rFonts w:eastAsiaTheme="minorEastAsia"/>
            <w:lang w:eastAsia="zh-CN"/>
          </w:rPr>
          <w:t>(see D.103 in table 4.6-1)</w:t>
        </w:r>
        <w:r w:rsidRPr="00BE5108">
          <w:rPr>
            <w:rFonts w:eastAsiaTheme="minorEastAsia"/>
          </w:rPr>
          <w:t>.</w:t>
        </w:r>
      </w:ins>
    </w:p>
    <w:p w14:paraId="0A3BA570" w14:textId="44F90238" w:rsidR="00C52E59" w:rsidRPr="00120294" w:rsidRDefault="00C52E59" w:rsidP="00C52E59">
      <w:r w:rsidRPr="00120294">
        <w:t xml:space="preserve">For IAB-DU declares to support more than one PRACH formats, limit the number of tests to any two cases chosen by the manufacturer. If IAB-DU declares to support more than one PRACH formats where formats for both long and short PRACH sequences are presented, require choosing formats with different sequences </w:t>
      </w:r>
      <w:r w:rsidRPr="00120294">
        <w:rPr>
          <w:rFonts w:hint="eastAsia"/>
          <w:lang w:eastAsia="zh-CN"/>
        </w:rPr>
        <w:t>(</w:t>
      </w:r>
      <w:r w:rsidRPr="00120294">
        <w:rPr>
          <w:lang w:eastAsia="zh-CN"/>
        </w:rPr>
        <w:t>see [</w:t>
      </w:r>
      <w:r w:rsidRPr="00120294">
        <w:t xml:space="preserve">D.103] </w:t>
      </w:r>
      <w:r w:rsidRPr="00120294">
        <w:rPr>
          <w:lang w:eastAsia="zh-CN"/>
        </w:rPr>
        <w:t>in table 4.6-1</w:t>
      </w:r>
      <w:r w:rsidRPr="00120294">
        <w:rPr>
          <w:rFonts w:hint="eastAsia"/>
          <w:lang w:eastAsia="zh-CN"/>
        </w:rPr>
        <w:t>)</w:t>
      </w:r>
      <w:r w:rsidRPr="00120294">
        <w:t>.</w:t>
      </w:r>
    </w:p>
    <w:p w14:paraId="2D467AF4" w14:textId="77777777" w:rsidR="00C52E59" w:rsidRPr="00120294" w:rsidRDefault="00C52E59" w:rsidP="00C52E59">
      <w:pPr>
        <w:pStyle w:val="H6"/>
      </w:pPr>
      <w:r w:rsidRPr="00120294">
        <w:t>8.1.1.3.4.2</w:t>
      </w:r>
      <w:r w:rsidRPr="00120294">
        <w:tab/>
        <w:t>Applicability of requirements for different subcarrier spacings</w:t>
      </w:r>
    </w:p>
    <w:p w14:paraId="03E79E23" w14:textId="77777777" w:rsidR="00C52E59" w:rsidRPr="00120294" w:rsidRDefault="00C52E59" w:rsidP="00C52E59">
      <w:r w:rsidRPr="00120294">
        <w:t xml:space="preserve">Unless otherwise stated, for each PRACH format with short sequence declared to be supported, </w:t>
      </w:r>
      <w:r w:rsidRPr="00120294">
        <w:rPr>
          <w:lang w:eastAsia="zh-CN"/>
        </w:rPr>
        <w:t>for each FR,</w:t>
      </w:r>
      <w:r w:rsidRPr="00120294">
        <w:rPr>
          <w:rFonts w:hint="eastAsia"/>
          <w:lang w:eastAsia="zh-CN"/>
        </w:rPr>
        <w:t xml:space="preserve"> the </w:t>
      </w:r>
      <w:r w:rsidRPr="00120294">
        <w:t xml:space="preserve">tests shall </w:t>
      </w:r>
      <w:r w:rsidRPr="00120294">
        <w:rPr>
          <w:lang w:eastAsia="zh-CN"/>
        </w:rPr>
        <w:t>apply only</w:t>
      </w:r>
      <w:r w:rsidRPr="00120294">
        <w:t xml:space="preserve"> for the smallest supported subcarrier spacing</w:t>
      </w:r>
      <w:r w:rsidRPr="00120294">
        <w:rPr>
          <w:rFonts w:hint="eastAsia"/>
          <w:lang w:eastAsia="zh-CN"/>
        </w:rPr>
        <w:t xml:space="preserve"> </w:t>
      </w:r>
      <w:r w:rsidRPr="00120294">
        <w:rPr>
          <w:lang w:eastAsia="zh-CN"/>
        </w:rPr>
        <w:t xml:space="preserve">in the FR </w:t>
      </w:r>
      <w:r w:rsidRPr="00120294">
        <w:rPr>
          <w:rFonts w:hint="eastAsia"/>
          <w:lang w:eastAsia="zh-CN"/>
        </w:rPr>
        <w:t>(</w:t>
      </w:r>
      <w:r w:rsidRPr="00120294">
        <w:rPr>
          <w:lang w:eastAsia="zh-CN"/>
        </w:rPr>
        <w:t>see [</w:t>
      </w:r>
      <w:r w:rsidRPr="00120294">
        <w:t xml:space="preserve">D.103] </w:t>
      </w:r>
      <w:r w:rsidRPr="00120294">
        <w:rPr>
          <w:lang w:eastAsia="zh-CN"/>
        </w:rPr>
        <w:t>in table 4.6-1</w:t>
      </w:r>
      <w:r w:rsidRPr="00120294">
        <w:rPr>
          <w:rFonts w:hint="eastAsia"/>
          <w:lang w:eastAsia="zh-CN"/>
        </w:rPr>
        <w:t>)</w:t>
      </w:r>
      <w:r w:rsidRPr="00120294">
        <w:t>.</w:t>
      </w:r>
    </w:p>
    <w:p w14:paraId="5D5FA642" w14:textId="77777777" w:rsidR="0007501B" w:rsidRPr="00120294" w:rsidRDefault="0007501B" w:rsidP="0007501B">
      <w:pPr>
        <w:pStyle w:val="H6"/>
      </w:pPr>
      <w:r w:rsidRPr="00120294">
        <w:lastRenderedPageBreak/>
        <w:t>8.1.1.3.4.3</w:t>
      </w:r>
      <w:r w:rsidRPr="00120294">
        <w:tab/>
        <w:t>Applicability of requirements for different channel bandwidths</w:t>
      </w:r>
    </w:p>
    <w:p w14:paraId="59C156E2" w14:textId="1D0A42C5" w:rsidR="00F908F8" w:rsidRPr="00F1771D" w:rsidRDefault="0007501B" w:rsidP="00F908F8">
      <w:r w:rsidRPr="00120294">
        <w:t xml:space="preserve">Unless otherwise stated, </w:t>
      </w:r>
      <w:r w:rsidRPr="00120294">
        <w:rPr>
          <w:lang w:eastAsia="zh-CN"/>
        </w:rPr>
        <w:t xml:space="preserve">for </w:t>
      </w:r>
      <w:r w:rsidRPr="00120294">
        <w:rPr>
          <w:rFonts w:hint="eastAsia"/>
          <w:lang w:eastAsia="zh-CN"/>
        </w:rPr>
        <w:t>the</w:t>
      </w:r>
      <w:r w:rsidRPr="00120294">
        <w:rPr>
          <w:lang w:eastAsia="zh-CN"/>
        </w:rPr>
        <w:t xml:space="preserve"> subcarrier spacing to be tested, </w:t>
      </w:r>
      <w:r w:rsidRPr="00120294">
        <w:rPr>
          <w:rFonts w:hint="eastAsia"/>
          <w:lang w:eastAsia="zh-CN"/>
        </w:rPr>
        <w:t xml:space="preserve">the </w:t>
      </w:r>
      <w:r w:rsidRPr="00120294">
        <w:rPr>
          <w:lang w:eastAsia="zh-CN"/>
        </w:rPr>
        <w:t xml:space="preserve">test requirements </w:t>
      </w:r>
      <w:r w:rsidRPr="00120294">
        <w:t xml:space="preserve">shall apply only </w:t>
      </w:r>
      <w:r w:rsidRPr="00120294">
        <w:rPr>
          <w:lang w:eastAsia="zh-CN"/>
        </w:rPr>
        <w:t xml:space="preserve">for anyone </w:t>
      </w:r>
      <w:r w:rsidRPr="00120294">
        <w:rPr>
          <w:snapToGrid w:val="0"/>
          <w:lang w:eastAsia="zh-CN"/>
        </w:rPr>
        <w:t xml:space="preserve">channel bandwidth </w:t>
      </w:r>
      <w:r w:rsidRPr="00120294">
        <w:t xml:space="preserve">declared to be supported </w:t>
      </w:r>
      <w:r w:rsidRPr="00120294">
        <w:rPr>
          <w:lang w:eastAsia="zh-CN"/>
        </w:rPr>
        <w:t>(see D.</w:t>
      </w:r>
      <w:r w:rsidRPr="00120294">
        <w:rPr>
          <w:rFonts w:hint="eastAsia"/>
          <w:lang w:eastAsia="zh-CN"/>
        </w:rPr>
        <w:t>7</w:t>
      </w:r>
      <w:r w:rsidRPr="00120294">
        <w:rPr>
          <w:lang w:eastAsia="zh-CN"/>
        </w:rPr>
        <w:t xml:space="preserve"> in table 4.6-1).</w:t>
      </w:r>
      <w:bookmarkEnd w:id="8"/>
      <w:bookmarkEnd w:id="9"/>
      <w:bookmarkEnd w:id="10"/>
      <w:bookmarkEnd w:id="11"/>
      <w:bookmarkEnd w:id="12"/>
    </w:p>
    <w:p w14:paraId="692EFA22" w14:textId="77777777" w:rsidR="00F908F8" w:rsidRPr="00FF05BF" w:rsidRDefault="00F908F8" w:rsidP="00F908F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227F53B7" w14:textId="77777777" w:rsidR="00FB1FB5" w:rsidRDefault="00FB1FB5" w:rsidP="005740FE">
      <w:pPr>
        <w:rPr>
          <w:rFonts w:ascii="Arial" w:hAnsi="Arial" w:cs="Arial"/>
        </w:rPr>
      </w:pPr>
    </w:p>
    <w:p w14:paraId="5744B366" w14:textId="4C47BB31" w:rsidR="00F908F8" w:rsidRPr="00FF1092" w:rsidRDefault="00F908F8" w:rsidP="00F908F8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7294DF60" w14:textId="77777777" w:rsidR="00322560" w:rsidRPr="00120294" w:rsidRDefault="00322560" w:rsidP="00322560">
      <w:pPr>
        <w:pStyle w:val="Heading3"/>
      </w:pPr>
      <w:bookmarkStart w:id="22" w:name="_Toc75165385"/>
      <w:bookmarkStart w:id="23" w:name="_Toc75334309"/>
      <w:bookmarkStart w:id="24" w:name="_Toc75508501"/>
      <w:bookmarkStart w:id="25" w:name="_Toc75816240"/>
      <w:bookmarkStart w:id="26" w:name="_Toc76541398"/>
      <w:bookmarkStart w:id="27" w:name="_Toc76541965"/>
      <w:r w:rsidRPr="00120294">
        <w:t>8.2.2</w:t>
      </w:r>
      <w:r w:rsidRPr="00120294">
        <w:tab/>
        <w:t>Demodulation performance requirements</w:t>
      </w:r>
      <w:bookmarkEnd w:id="22"/>
      <w:bookmarkEnd w:id="23"/>
      <w:bookmarkEnd w:id="24"/>
      <w:bookmarkEnd w:id="25"/>
      <w:bookmarkEnd w:id="26"/>
      <w:bookmarkEnd w:id="27"/>
    </w:p>
    <w:p w14:paraId="544A5EE2" w14:textId="77777777" w:rsidR="00322560" w:rsidRPr="00120294" w:rsidRDefault="00322560" w:rsidP="00322560">
      <w:pPr>
        <w:pStyle w:val="Heading4"/>
      </w:pPr>
      <w:bookmarkStart w:id="28" w:name="_Toc75165386"/>
      <w:bookmarkStart w:id="29" w:name="_Toc75334310"/>
      <w:bookmarkStart w:id="30" w:name="_Toc75508502"/>
      <w:bookmarkStart w:id="31" w:name="_Toc75816241"/>
      <w:bookmarkStart w:id="32" w:name="_Toc76541399"/>
      <w:bookmarkStart w:id="33" w:name="_Toc76541966"/>
      <w:r w:rsidRPr="00120294">
        <w:t>8.2.2.1</w:t>
      </w:r>
      <w:r w:rsidRPr="00120294">
        <w:tab/>
        <w:t>General</w:t>
      </w:r>
      <w:bookmarkEnd w:id="28"/>
      <w:bookmarkEnd w:id="29"/>
      <w:bookmarkEnd w:id="30"/>
      <w:bookmarkEnd w:id="31"/>
      <w:bookmarkEnd w:id="32"/>
      <w:bookmarkEnd w:id="33"/>
    </w:p>
    <w:p w14:paraId="4426EB6E" w14:textId="77777777" w:rsidR="00322560" w:rsidRPr="00120294" w:rsidRDefault="00322560" w:rsidP="00322560">
      <w:pPr>
        <w:pStyle w:val="Heading5"/>
      </w:pPr>
      <w:bookmarkStart w:id="34" w:name="_Toc75165387"/>
      <w:bookmarkStart w:id="35" w:name="_Toc75334311"/>
      <w:bookmarkStart w:id="36" w:name="_Toc75508503"/>
      <w:bookmarkStart w:id="37" w:name="_Toc75816242"/>
      <w:bookmarkStart w:id="38" w:name="_Toc76541400"/>
      <w:bookmarkStart w:id="39" w:name="_Toc76541967"/>
      <w:r w:rsidRPr="00120294">
        <w:t>8.2.2.1.1</w:t>
      </w:r>
      <w:r w:rsidRPr="00120294">
        <w:tab/>
        <w:t>Applicability rule for IAB-MT</w:t>
      </w:r>
      <w:bookmarkEnd w:id="34"/>
      <w:bookmarkEnd w:id="35"/>
      <w:bookmarkEnd w:id="36"/>
      <w:bookmarkEnd w:id="37"/>
      <w:bookmarkEnd w:id="38"/>
      <w:bookmarkEnd w:id="39"/>
    </w:p>
    <w:p w14:paraId="2422A0F2" w14:textId="77777777" w:rsidR="00322560" w:rsidRPr="00120294" w:rsidRDefault="00322560" w:rsidP="00322560">
      <w:pPr>
        <w:pStyle w:val="H6"/>
      </w:pPr>
      <w:r w:rsidRPr="00120294">
        <w:t>8.2.2.1.1.1</w:t>
      </w:r>
      <w:r w:rsidRPr="00120294">
        <w:tab/>
        <w:t>General</w:t>
      </w:r>
    </w:p>
    <w:p w14:paraId="5F85306A" w14:textId="77777777" w:rsidR="00322560" w:rsidRPr="00120294" w:rsidRDefault="00322560" w:rsidP="00322560">
      <w:pPr>
        <w:rPr>
          <w:lang w:eastAsia="zh-CN"/>
        </w:rPr>
      </w:pPr>
      <w:r w:rsidRPr="00120294">
        <w:t xml:space="preserve">Unless otherwise stated, </w:t>
      </w:r>
      <w:r w:rsidRPr="00120294">
        <w:rPr>
          <w:lang w:eastAsia="zh-CN"/>
        </w:rPr>
        <w:t xml:space="preserve">for </w:t>
      </w:r>
      <w:proofErr w:type="gramStart"/>
      <w:r w:rsidRPr="00120294">
        <w:rPr>
          <w:lang w:eastAsia="zh-CN"/>
        </w:rPr>
        <w:t>a</w:t>
      </w:r>
      <w:proofErr w:type="gramEnd"/>
      <w:r w:rsidRPr="00120294">
        <w:rPr>
          <w:lang w:eastAsia="zh-CN"/>
        </w:rPr>
        <w:t xml:space="preserve"> IAB-MT declared to support more than 2 demodulation branches </w:t>
      </w:r>
      <w:r w:rsidRPr="00120294">
        <w:t xml:space="preserve">(for </w:t>
      </w:r>
      <w:r w:rsidRPr="00120294">
        <w:rPr>
          <w:i/>
        </w:rPr>
        <w:t xml:space="preserve">IAB-MT type 1-O </w:t>
      </w:r>
      <w:r w:rsidRPr="00120294">
        <w:t xml:space="preserve">and </w:t>
      </w:r>
      <w:r w:rsidRPr="00120294">
        <w:rPr>
          <w:i/>
          <w:lang w:eastAsia="ko-KR"/>
        </w:rPr>
        <w:t>IAB-MT type 2-O</w:t>
      </w:r>
      <w:r w:rsidRPr="00120294">
        <w:t xml:space="preserve">), the performance </w:t>
      </w:r>
      <w:r w:rsidRPr="00120294">
        <w:rPr>
          <w:lang w:eastAsia="zh-CN"/>
        </w:rPr>
        <w:t xml:space="preserve">requirement tests for 2 </w:t>
      </w:r>
      <w:r w:rsidRPr="00120294">
        <w:rPr>
          <w:rFonts w:eastAsia="SimSun"/>
        </w:rPr>
        <w:t>demodulation branches</w:t>
      </w:r>
      <w:r w:rsidRPr="00120294">
        <w:t xml:space="preserve"> shall </w:t>
      </w:r>
      <w:r w:rsidRPr="00120294">
        <w:rPr>
          <w:lang w:eastAsia="zh-CN"/>
        </w:rPr>
        <w:t>apply</w:t>
      </w:r>
      <w:r w:rsidRPr="00120294">
        <w:t xml:space="preserve">, and </w:t>
      </w:r>
      <w:r w:rsidRPr="00120294">
        <w:rPr>
          <w:lang w:eastAsia="zh-CN"/>
        </w:rPr>
        <w:t>the</w:t>
      </w:r>
      <w:r w:rsidRPr="00120294">
        <w:t xml:space="preserve"> </w:t>
      </w:r>
      <w:r w:rsidRPr="00120294">
        <w:rPr>
          <w:lang w:eastAsia="zh-CN"/>
        </w:rPr>
        <w:t>mapping between connectors and demodulation branches is up to IAB-MT implementation.</w:t>
      </w:r>
      <w:r w:rsidRPr="00120294">
        <w:t xml:space="preserve"> </w:t>
      </w:r>
    </w:p>
    <w:p w14:paraId="139F3DCF" w14:textId="77777777" w:rsidR="00322560" w:rsidRPr="00120294" w:rsidRDefault="00322560" w:rsidP="00322560">
      <w:pPr>
        <w:rPr>
          <w:lang w:eastAsia="zh-CN"/>
        </w:rPr>
      </w:pPr>
      <w:r w:rsidRPr="00120294">
        <w:rPr>
          <w:lang w:eastAsia="zh-CN"/>
        </w:rPr>
        <w:t>The t</w:t>
      </w:r>
      <w:r w:rsidRPr="00120294">
        <w:t>est</w:t>
      </w:r>
      <w:r w:rsidRPr="00120294">
        <w:rPr>
          <w:lang w:eastAsia="zh-CN"/>
        </w:rPr>
        <w:t xml:space="preserve">s </w:t>
      </w:r>
      <w:r w:rsidRPr="00120294">
        <w:t>requir</w:t>
      </w:r>
      <w:r w:rsidRPr="00120294">
        <w:rPr>
          <w:lang w:eastAsia="zh-CN"/>
        </w:rPr>
        <w:t>ing</w:t>
      </w:r>
      <w:r w:rsidRPr="00120294">
        <w:t xml:space="preserve"> </w:t>
      </w:r>
      <w:r w:rsidRPr="00120294">
        <w:rPr>
          <w:lang w:eastAsia="zh-CN"/>
        </w:rPr>
        <w:t xml:space="preserve">more than </w:t>
      </w:r>
      <w:r w:rsidRPr="00120294">
        <w:t>[20]</w:t>
      </w:r>
      <w:r w:rsidRPr="00120294">
        <w:rPr>
          <w:lang w:eastAsia="zh-CN"/>
        </w:rPr>
        <w:t xml:space="preserve"> </w:t>
      </w:r>
      <w:r w:rsidRPr="00120294">
        <w:t xml:space="preserve">dB SNR </w:t>
      </w:r>
      <w:r w:rsidRPr="00120294">
        <w:rPr>
          <w:lang w:eastAsia="zh-CN"/>
        </w:rPr>
        <w:t>level</w:t>
      </w:r>
      <w:r w:rsidRPr="00120294">
        <w:t xml:space="preserve"> are set to N/A </w:t>
      </w:r>
      <w:r w:rsidRPr="00120294">
        <w:rPr>
          <w:lang w:eastAsia="zh-CN"/>
        </w:rPr>
        <w:t>in the t</w:t>
      </w:r>
      <w:r w:rsidRPr="00120294">
        <w:t>est requirements</w:t>
      </w:r>
      <w:r w:rsidRPr="00120294">
        <w:rPr>
          <w:lang w:eastAsia="zh-CN"/>
        </w:rPr>
        <w:t>.</w:t>
      </w:r>
    </w:p>
    <w:p w14:paraId="5F12E5DF" w14:textId="77777777" w:rsidR="00322560" w:rsidRPr="00120294" w:rsidRDefault="00322560" w:rsidP="00322560">
      <w:pPr>
        <w:pStyle w:val="H6"/>
        <w:rPr>
          <w:snapToGrid w:val="0"/>
          <w:lang w:eastAsia="zh-CN"/>
        </w:rPr>
      </w:pPr>
      <w:r w:rsidRPr="00120294">
        <w:t>8.2.2.1.1.2</w:t>
      </w:r>
      <w:r w:rsidRPr="00120294">
        <w:tab/>
        <w:t>Applicability</w:t>
      </w:r>
      <w:r w:rsidRPr="00120294">
        <w:rPr>
          <w:lang w:eastAsia="zh-CN"/>
        </w:rPr>
        <w:t xml:space="preserve"> of </w:t>
      </w:r>
      <w:r w:rsidRPr="00120294">
        <w:rPr>
          <w:snapToGrid w:val="0"/>
          <w:lang w:eastAsia="zh-CN"/>
        </w:rPr>
        <w:t>requirements for different subcarrier spacings</w:t>
      </w:r>
    </w:p>
    <w:p w14:paraId="73097446" w14:textId="77777777" w:rsidR="00322560" w:rsidRPr="00120294" w:rsidRDefault="00322560" w:rsidP="00322560">
      <w:r w:rsidRPr="00120294">
        <w:t xml:space="preserve">Unless otherwise stated, the tests shall apply only for each subcarrier spacing declared to be supported </w:t>
      </w:r>
      <w:r w:rsidRPr="00120294">
        <w:rPr>
          <w:lang w:eastAsia="zh-CN"/>
        </w:rPr>
        <w:t xml:space="preserve">(see </w:t>
      </w:r>
      <w:r w:rsidRPr="00120294">
        <w:t>D.7 in table 4.6-1</w:t>
      </w:r>
      <w:r w:rsidRPr="00120294">
        <w:rPr>
          <w:lang w:eastAsia="zh-CN"/>
        </w:rPr>
        <w:t>)</w:t>
      </w:r>
      <w:r w:rsidRPr="00120294">
        <w:t>.</w:t>
      </w:r>
    </w:p>
    <w:p w14:paraId="4CBEA095" w14:textId="77777777" w:rsidR="00322560" w:rsidRPr="00120294" w:rsidRDefault="00322560" w:rsidP="00322560">
      <w:pPr>
        <w:pStyle w:val="H6"/>
      </w:pPr>
      <w:r w:rsidRPr="00120294">
        <w:t>8.2.2.1.1.3</w:t>
      </w:r>
      <w:r w:rsidRPr="00120294">
        <w:tab/>
        <w:t>Applicability of requirements for TDD with different UL-DL patterns</w:t>
      </w:r>
    </w:p>
    <w:p w14:paraId="567BBAAA" w14:textId="56BEFAFE" w:rsidR="00817419" w:rsidRPr="00BE5108" w:rsidDel="00052A15" w:rsidRDefault="00322560" w:rsidP="00322560">
      <w:pPr>
        <w:rPr>
          <w:del w:id="40" w:author="Artyom Putilin" w:date="2021-08-06T15:16:00Z"/>
          <w:rFonts w:eastAsiaTheme="minorEastAsia"/>
        </w:rPr>
      </w:pPr>
      <w:r w:rsidRPr="00120294">
        <w:t>Unless otherwise stated, for each subcarrier spacing declared to be supported, if IAB-MT supports multiple TDD UL-DL patterns, only one of the supported TDD UL-DL patterns shall be used for all tests.</w:t>
      </w:r>
    </w:p>
    <w:p w14:paraId="63B4E00D" w14:textId="4DA5D498" w:rsidR="00817419" w:rsidRPr="00FE32EB" w:rsidRDefault="006A678B" w:rsidP="006A678B">
      <w:pPr>
        <w:pStyle w:val="H6"/>
        <w:rPr>
          <w:ins w:id="41" w:author="Artyom Putilin" w:date="2021-08-06T15:16:00Z"/>
        </w:rPr>
      </w:pPr>
      <w:ins w:id="42" w:author="Artyom Putilin" w:date="2021-08-06T16:00:00Z">
        <w:r w:rsidRPr="00120294">
          <w:t>8.2.2.1.1.</w:t>
        </w:r>
        <w:r>
          <w:t>4</w:t>
        </w:r>
      </w:ins>
      <w:ins w:id="43" w:author="Artyom Putilin" w:date="2021-08-06T15:16:00Z">
        <w:r w:rsidR="00817419" w:rsidRPr="00FE32EB">
          <w:tab/>
          <w:t>Applicability of requirements for optional IAB-MT features</w:t>
        </w:r>
      </w:ins>
    </w:p>
    <w:p w14:paraId="2D0439D3" w14:textId="77777777" w:rsidR="00817419" w:rsidRPr="00052A15" w:rsidRDefault="00817419" w:rsidP="00817419">
      <w:pPr>
        <w:rPr>
          <w:ins w:id="44" w:author="Artyom Putilin" w:date="2021-08-06T15:16:00Z"/>
        </w:rPr>
      </w:pPr>
      <w:ins w:id="45" w:author="Artyom Putilin" w:date="2021-08-06T15:16:00Z">
        <w:r>
          <w:t>{</w:t>
        </w:r>
        <w:r w:rsidRPr="00052A15">
          <w:t>Placeholder for possible introduction in next releases</w:t>
        </w:r>
        <w:r>
          <w:t>}</w:t>
        </w:r>
      </w:ins>
    </w:p>
    <w:p w14:paraId="162B2B19" w14:textId="155E3284" w:rsidR="00817419" w:rsidRPr="002A5B1E" w:rsidRDefault="00817419" w:rsidP="002A5B1E">
      <w:pPr>
        <w:pStyle w:val="H6"/>
        <w:rPr>
          <w:ins w:id="46" w:author="Artyom Putilin" w:date="2021-08-06T15:16:00Z"/>
        </w:rPr>
      </w:pPr>
      <w:ins w:id="47" w:author="Artyom Putilin" w:date="2021-08-06T15:16:00Z">
        <w:r w:rsidRPr="002A5B1E">
          <w:t>8.2.2.</w:t>
        </w:r>
      </w:ins>
      <w:ins w:id="48" w:author="Artyom Putilin" w:date="2021-08-06T16:00:00Z">
        <w:r w:rsidR="002A5B1E" w:rsidRPr="002A5B1E">
          <w:t>1.1.5</w:t>
        </w:r>
      </w:ins>
      <w:ins w:id="49" w:author="Artyom Putilin" w:date="2021-08-06T15:16:00Z">
        <w:r w:rsidRPr="002A5B1E">
          <w:rPr>
            <w:rFonts w:hint="eastAsia"/>
          </w:rPr>
          <w:tab/>
        </w:r>
        <w:r w:rsidRPr="002A5B1E">
          <w:t>Applicability of requirements for mandatory IAB-MT features with capability signalling</w:t>
        </w:r>
      </w:ins>
    </w:p>
    <w:p w14:paraId="11211096" w14:textId="0C6396EB" w:rsidR="00817419" w:rsidRPr="00C25669" w:rsidRDefault="00817419" w:rsidP="00817419">
      <w:pPr>
        <w:rPr>
          <w:ins w:id="50" w:author="Artyom Putilin" w:date="2021-08-06T15:16:00Z"/>
        </w:rPr>
      </w:pPr>
      <w:ins w:id="51" w:author="Artyom Putilin" w:date="2021-08-06T15:16:00Z">
        <w:r w:rsidRPr="00C25669">
          <w:t xml:space="preserve">The performance requirements in Table </w:t>
        </w:r>
        <w:r>
          <w:t>8</w:t>
        </w:r>
        <w:r w:rsidRPr="00C25669">
          <w:t>.</w:t>
        </w:r>
        <w:r>
          <w:t>2</w:t>
        </w:r>
        <w:r w:rsidRPr="00C25669">
          <w:t>.</w:t>
        </w:r>
      </w:ins>
      <w:ins w:id="52" w:author="Artyom Putilin" w:date="2021-08-06T16:00:00Z">
        <w:r w:rsidR="002A5B1E">
          <w:t>2</w:t>
        </w:r>
      </w:ins>
      <w:ins w:id="53" w:author="Artyom Putilin" w:date="2021-08-06T15:16:00Z">
        <w:r w:rsidRPr="00C25669">
          <w:t>.</w:t>
        </w:r>
      </w:ins>
      <w:ins w:id="54" w:author="Artyom Putilin" w:date="2021-08-06T16:00:00Z">
        <w:r w:rsidR="002A5B1E">
          <w:t>1.1.5</w:t>
        </w:r>
      </w:ins>
      <w:ins w:id="55" w:author="Artyom Putilin" w:date="2021-08-06T15:16:00Z">
        <w:r w:rsidRPr="00C25669">
          <w:t xml:space="preserve">-1 shall apply for </w:t>
        </w:r>
        <w:r>
          <w:t>IAB-MT</w:t>
        </w:r>
        <w:r w:rsidRPr="00C25669">
          <w:t xml:space="preserve"> which support mandatory </w:t>
        </w:r>
        <w:r>
          <w:t>IAB-MT</w:t>
        </w:r>
        <w:r w:rsidRPr="00C25669">
          <w:t xml:space="preserve"> features with capability signalling only.</w:t>
        </w:r>
      </w:ins>
    </w:p>
    <w:p w14:paraId="3C860E4E" w14:textId="642836AD" w:rsidR="00817419" w:rsidRPr="00C25669" w:rsidRDefault="00817419" w:rsidP="00817419">
      <w:pPr>
        <w:pStyle w:val="TH"/>
        <w:rPr>
          <w:ins w:id="56" w:author="Artyom Putilin" w:date="2021-08-06T15:16:00Z"/>
        </w:rPr>
      </w:pPr>
      <w:ins w:id="57" w:author="Artyom Putilin" w:date="2021-08-06T15:16:00Z">
        <w:r w:rsidRPr="00C25669">
          <w:t xml:space="preserve">Table </w:t>
        </w:r>
      </w:ins>
      <w:ins w:id="58" w:author="Artyom Putilin" w:date="2021-08-06T16:00:00Z">
        <w:r w:rsidR="002A5B1E">
          <w:t>8</w:t>
        </w:r>
        <w:r w:rsidR="002A5B1E" w:rsidRPr="00C25669">
          <w:t>.</w:t>
        </w:r>
        <w:r w:rsidR="002A5B1E">
          <w:t>2</w:t>
        </w:r>
        <w:r w:rsidR="002A5B1E" w:rsidRPr="00C25669">
          <w:t>.</w:t>
        </w:r>
        <w:r w:rsidR="002A5B1E">
          <w:t>2</w:t>
        </w:r>
        <w:r w:rsidR="002A5B1E" w:rsidRPr="00C25669">
          <w:t>.</w:t>
        </w:r>
        <w:r w:rsidR="002A5B1E">
          <w:t>1.1.5</w:t>
        </w:r>
        <w:r w:rsidR="002A5B1E" w:rsidRPr="00C25669">
          <w:t>-1</w:t>
        </w:r>
      </w:ins>
      <w:ins w:id="59" w:author="Artyom Putilin" w:date="2021-08-06T15:16:00Z"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mandatory features with </w:t>
        </w:r>
        <w:r>
          <w:t>IAB-MT</w:t>
        </w:r>
        <w:r w:rsidRPr="00C25669">
          <w:t xml:space="preserve"> capability signalling</w:t>
        </w:r>
      </w:ins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4"/>
        <w:gridCol w:w="1147"/>
        <w:gridCol w:w="929"/>
        <w:gridCol w:w="2591"/>
        <w:gridCol w:w="1941"/>
      </w:tblGrid>
      <w:tr w:rsidR="00817419" w:rsidRPr="00C25669" w14:paraId="77D5973D" w14:textId="77777777" w:rsidTr="003B54A1">
        <w:trPr>
          <w:trHeight w:val="58"/>
          <w:ins w:id="60" w:author="Artyom Putilin" w:date="2021-08-06T15:16:00Z"/>
        </w:trPr>
        <w:tc>
          <w:tcPr>
            <w:tcW w:w="1463" w:type="pct"/>
            <w:tcBorders>
              <w:bottom w:val="single" w:sz="4" w:space="0" w:color="auto"/>
            </w:tcBorders>
          </w:tcPr>
          <w:p w14:paraId="7DDF8892" w14:textId="77777777" w:rsidR="00817419" w:rsidRPr="00C25669" w:rsidRDefault="00817419" w:rsidP="003B54A1">
            <w:pPr>
              <w:pStyle w:val="TAH"/>
              <w:rPr>
                <w:ins w:id="61" w:author="Artyom Putilin" w:date="2021-08-06T15:16:00Z"/>
                <w:lang w:eastAsia="ko-KR"/>
              </w:rPr>
            </w:pPr>
            <w:ins w:id="62" w:author="Artyom Putilin" w:date="2021-08-06T15:16:00Z">
              <w:r>
                <w:rPr>
                  <w:lang w:eastAsia="ko-KR"/>
                </w:rPr>
                <w:t>IAB-MT</w:t>
              </w:r>
              <w:r w:rsidRPr="00C25669">
                <w:rPr>
                  <w:lang w:eastAsia="ko-KR"/>
                </w:rPr>
                <w:t xml:space="preserve"> feature/capability [14]</w:t>
              </w:r>
            </w:ins>
          </w:p>
        </w:tc>
        <w:tc>
          <w:tcPr>
            <w:tcW w:w="1111" w:type="pct"/>
            <w:gridSpan w:val="2"/>
          </w:tcPr>
          <w:p w14:paraId="038738C3" w14:textId="77777777" w:rsidR="00817419" w:rsidRPr="00C25669" w:rsidRDefault="00817419" w:rsidP="003B54A1">
            <w:pPr>
              <w:pStyle w:val="TAH"/>
              <w:rPr>
                <w:ins w:id="63" w:author="Artyom Putilin" w:date="2021-08-06T15:16:00Z"/>
                <w:lang w:eastAsia="ko-KR"/>
              </w:rPr>
            </w:pPr>
            <w:ins w:id="64" w:author="Artyom Putilin" w:date="2021-08-06T15:16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shd w:val="clear" w:color="auto" w:fill="auto"/>
          </w:tcPr>
          <w:p w14:paraId="75993DB8" w14:textId="77777777" w:rsidR="00817419" w:rsidRPr="00C25669" w:rsidRDefault="00817419" w:rsidP="003B54A1">
            <w:pPr>
              <w:pStyle w:val="TAH"/>
              <w:rPr>
                <w:ins w:id="65" w:author="Artyom Putilin" w:date="2021-08-06T15:16:00Z"/>
                <w:lang w:eastAsia="ko-KR"/>
              </w:rPr>
            </w:pPr>
            <w:ins w:id="66" w:author="Artyom Putilin" w:date="2021-08-06T15:16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9" w:type="pct"/>
          </w:tcPr>
          <w:p w14:paraId="12E1B47B" w14:textId="77777777" w:rsidR="00817419" w:rsidRPr="00C25669" w:rsidRDefault="00817419" w:rsidP="003B54A1">
            <w:pPr>
              <w:pStyle w:val="TAH"/>
              <w:rPr>
                <w:ins w:id="67" w:author="Artyom Putilin" w:date="2021-08-06T15:16:00Z"/>
                <w:lang w:eastAsia="ko-KR"/>
              </w:rPr>
            </w:pPr>
            <w:ins w:id="68" w:author="Artyom Putilin" w:date="2021-08-06T15:16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2F223F" w:rsidRPr="00C25669" w14:paraId="6FD925C1" w14:textId="77777777" w:rsidTr="003B54A1">
        <w:trPr>
          <w:trHeight w:val="58"/>
          <w:ins w:id="69" w:author="Artyom Putilin" w:date="2021-08-06T15:33:00Z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1965D" w14:textId="77777777" w:rsidR="002F223F" w:rsidRPr="00E313D0" w:rsidRDefault="002F223F" w:rsidP="002F223F">
            <w:pPr>
              <w:pStyle w:val="TAL"/>
              <w:rPr>
                <w:ins w:id="70" w:author="Artyom Putilin" w:date="2021-08-06T15:33:00Z"/>
                <w:lang w:val="en-US" w:eastAsia="zh-CN"/>
              </w:rPr>
            </w:pPr>
            <w:ins w:id="71" w:author="Artyom Putilin" w:date="2021-08-06T15:33:00Z">
              <w:r w:rsidRPr="00E313D0">
                <w:rPr>
                  <w:lang w:val="en-US" w:eastAsia="zh-CN"/>
                </w:rPr>
                <w:t>256QAM modulation scheme</w:t>
              </w:r>
            </w:ins>
          </w:p>
          <w:p w14:paraId="23724395" w14:textId="77777777" w:rsidR="002F223F" w:rsidRPr="00E313D0" w:rsidRDefault="002F223F" w:rsidP="002F223F">
            <w:pPr>
              <w:pStyle w:val="TAL"/>
              <w:rPr>
                <w:ins w:id="72" w:author="Artyom Putilin" w:date="2021-08-06T15:33:00Z"/>
                <w:lang w:val="en-US" w:eastAsia="zh-CN"/>
              </w:rPr>
            </w:pPr>
            <w:ins w:id="73" w:author="Artyom Putilin" w:date="2021-08-06T15:33:00Z">
              <w:r w:rsidRPr="00E313D0">
                <w:rPr>
                  <w:lang w:val="en-US" w:eastAsia="zh-CN"/>
                </w:rPr>
                <w:t>for PDSCH for FR1 (</w:t>
              </w:r>
              <w:proofErr w:type="spellStart"/>
              <w:r w:rsidRPr="00E313D0">
                <w:rPr>
                  <w:lang w:val="en-US" w:eastAsia="zh-CN"/>
                </w:rPr>
                <w:t>pdsch</w:t>
              </w:r>
              <w:proofErr w:type="spellEnd"/>
              <w:r w:rsidRPr="00E313D0">
                <w:rPr>
                  <w:lang w:val="en-US" w:eastAsia="zh-CN"/>
                </w:rPr>
                <w:t>-</w:t>
              </w:r>
            </w:ins>
          </w:p>
          <w:p w14:paraId="0E8A551E" w14:textId="71975DC7" w:rsidR="002F223F" w:rsidRPr="001B6373" w:rsidRDefault="002F223F" w:rsidP="002F223F">
            <w:pPr>
              <w:pStyle w:val="TAL"/>
              <w:rPr>
                <w:ins w:id="74" w:author="Artyom Putilin" w:date="2021-08-06T15:33:00Z"/>
              </w:rPr>
            </w:pPr>
            <w:ins w:id="75" w:author="Artyom Putilin" w:date="2021-08-06T15:33:00Z">
              <w:r w:rsidRPr="00E313D0">
                <w:rPr>
                  <w:lang w:val="en-US" w:eastAsia="zh-CN"/>
                </w:rPr>
                <w:t>256QAM-FR1)</w:t>
              </w:r>
            </w:ins>
          </w:p>
        </w:tc>
        <w:tc>
          <w:tcPr>
            <w:tcW w:w="614" w:type="pct"/>
          </w:tcPr>
          <w:p w14:paraId="6BF00968" w14:textId="2848C70D" w:rsidR="002F223F" w:rsidRPr="001B6373" w:rsidRDefault="002F223F" w:rsidP="002F223F">
            <w:pPr>
              <w:pStyle w:val="TAL"/>
              <w:rPr>
                <w:ins w:id="76" w:author="Artyom Putilin" w:date="2021-08-06T15:33:00Z"/>
                <w:lang w:val="en-US" w:eastAsia="zh-CN"/>
              </w:rPr>
            </w:pPr>
            <w:ins w:id="77" w:author="Artyom Putilin" w:date="2021-08-06T15:33:00Z">
              <w:r w:rsidRPr="001B6373">
                <w:rPr>
                  <w:lang w:val="en-US" w:eastAsia="zh-CN"/>
                </w:rPr>
                <w:t xml:space="preserve">FR1 </w:t>
              </w:r>
              <w:r>
                <w:rPr>
                  <w:lang w:val="en-US" w:eastAsia="zh-CN"/>
                </w:rPr>
                <w:t>T</w:t>
              </w:r>
              <w:r w:rsidRPr="001B6373">
                <w:rPr>
                  <w:lang w:val="en-US" w:eastAsia="zh-CN"/>
                </w:rPr>
                <w:t>DD</w:t>
              </w:r>
            </w:ins>
          </w:p>
        </w:tc>
        <w:tc>
          <w:tcPr>
            <w:tcW w:w="497" w:type="pct"/>
            <w:shd w:val="clear" w:color="auto" w:fill="auto"/>
          </w:tcPr>
          <w:p w14:paraId="72A5CCBF" w14:textId="12F167AD" w:rsidR="002F223F" w:rsidRPr="001B6373" w:rsidRDefault="002F223F" w:rsidP="002F223F">
            <w:pPr>
              <w:pStyle w:val="TAL"/>
              <w:rPr>
                <w:ins w:id="78" w:author="Artyom Putilin" w:date="2021-08-06T15:33:00Z"/>
                <w:lang w:val="en-US" w:eastAsia="zh-CN"/>
              </w:rPr>
            </w:pPr>
            <w:ins w:id="79" w:author="Artyom Putilin" w:date="2021-08-06T15:33:00Z">
              <w:r w:rsidRPr="001B6373">
                <w:rPr>
                  <w:rFonts w:hint="eastAsia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5DAC9FDD" w14:textId="0B4F3421" w:rsidR="002F223F" w:rsidRDefault="002F223F" w:rsidP="002F223F">
            <w:pPr>
              <w:pStyle w:val="TAL"/>
              <w:rPr>
                <w:ins w:id="80" w:author="Artyom Putilin" w:date="2021-08-06T15:33:00Z"/>
              </w:rPr>
            </w:pPr>
            <w:ins w:id="81" w:author="Artyom Putilin" w:date="2021-08-06T15:33:00Z">
              <w:r w:rsidRPr="001B6373">
                <w:rPr>
                  <w:lang w:eastAsia="zh-CN"/>
                </w:rPr>
                <w:t xml:space="preserve">Clause </w:t>
              </w:r>
              <w:r>
                <w:rPr>
                  <w:lang w:eastAsia="zh-CN"/>
                </w:rPr>
                <w:t>8</w:t>
              </w:r>
              <w:r w:rsidRPr="001B6373">
                <w:rPr>
                  <w:rFonts w:hint="eastAsia"/>
                  <w:lang w:eastAsia="zh-CN"/>
                </w:rPr>
                <w:t>.2.</w:t>
              </w:r>
            </w:ins>
            <w:ins w:id="82" w:author="Artyom Putilin" w:date="2021-08-06T16:02:00Z">
              <w:r w:rsidR="00351440">
                <w:rPr>
                  <w:lang w:eastAsia="zh-CN"/>
                </w:rPr>
                <w:t>2</w:t>
              </w:r>
            </w:ins>
            <w:ins w:id="83" w:author="Artyom Putilin" w:date="2021-08-06T15:33:00Z">
              <w:r w:rsidRPr="001B6373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</w:ins>
            <w:ins w:id="84" w:author="Artyom Putilin" w:date="2021-08-06T16:06:00Z">
              <w:r w:rsidR="00B9544F">
                <w:rPr>
                  <w:lang w:eastAsia="zh-CN"/>
                </w:rPr>
                <w:t>.5.1</w:t>
              </w:r>
            </w:ins>
            <w:ins w:id="85" w:author="Artyom Putilin" w:date="2021-08-06T15:33:00Z">
              <w:r>
                <w:rPr>
                  <w:lang w:eastAsia="zh-CN"/>
                </w:rPr>
                <w:t xml:space="preserve"> (Test 1</w:t>
              </w:r>
            </w:ins>
            <w:ins w:id="86" w:author="Artyom Putilin" w:date="2021-08-06T16:02:00Z">
              <w:r w:rsidR="00E76F99">
                <w:rPr>
                  <w:lang w:eastAsia="zh-CN"/>
                </w:rPr>
                <w:t>-1</w:t>
              </w:r>
            </w:ins>
            <w:ins w:id="87" w:author="Artyom Putilin" w:date="2021-08-06T15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DD174" w14:textId="3D211896" w:rsidR="002F223F" w:rsidRPr="001B6373" w:rsidRDefault="002F223F" w:rsidP="002F223F">
            <w:pPr>
              <w:pStyle w:val="TAL"/>
              <w:rPr>
                <w:ins w:id="88" w:author="Artyom Putilin" w:date="2021-08-06T15:33:00Z"/>
                <w:lang w:val="en-US" w:eastAsia="zh-CN"/>
              </w:rPr>
            </w:pPr>
          </w:p>
        </w:tc>
      </w:tr>
      <w:tr w:rsidR="00817419" w:rsidRPr="00C25669" w14:paraId="4A0DD345" w14:textId="77777777" w:rsidTr="003B54A1">
        <w:trPr>
          <w:trHeight w:val="58"/>
          <w:ins w:id="89" w:author="Artyom Putilin" w:date="2021-08-06T15:16:00Z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3C7F2" w14:textId="77777777" w:rsidR="00817419" w:rsidRDefault="00817419" w:rsidP="003B54A1">
            <w:pPr>
              <w:pStyle w:val="TAL"/>
              <w:rPr>
                <w:ins w:id="90" w:author="Artyom Putilin" w:date="2021-08-06T15:16:00Z"/>
                <w:lang w:eastAsia="zh-CN"/>
              </w:rPr>
            </w:pPr>
            <w:ins w:id="91" w:author="Artyom Putilin" w:date="2021-08-06T15:16:00Z">
              <w:r w:rsidRPr="00C25669">
                <w:rPr>
                  <w:lang w:val="en-US" w:eastAsia="zh-CN"/>
                </w:rPr>
                <w:t xml:space="preserve">Supported maximum number of PDSCH MIMO layers </w:t>
              </w:r>
              <w:r w:rsidRPr="00C25669">
                <w:rPr>
                  <w:lang w:eastAsia="zh-CN"/>
                </w:rPr>
                <w:t>(</w:t>
              </w:r>
              <w:proofErr w:type="spellStart"/>
              <w:r w:rsidRPr="00C25669">
                <w:rPr>
                  <w:i/>
                  <w:iCs/>
                  <w:lang w:eastAsia="zh-CN"/>
                </w:rPr>
                <w:t>maxNumberMIMO-LayersPDSCH</w:t>
              </w:r>
              <w:proofErr w:type="spellEnd"/>
              <w:r w:rsidRPr="00C25669">
                <w:rPr>
                  <w:lang w:eastAsia="zh-CN"/>
                </w:rPr>
                <w:t>)</w:t>
              </w:r>
            </w:ins>
          </w:p>
          <w:p w14:paraId="3BFA36A0" w14:textId="77777777" w:rsidR="00817419" w:rsidRPr="00C25669" w:rsidRDefault="00817419" w:rsidP="003B54A1">
            <w:pPr>
              <w:pStyle w:val="TAL"/>
              <w:rPr>
                <w:ins w:id="92" w:author="Artyom Putilin" w:date="2021-08-06T15:16:00Z"/>
                <w:lang w:val="en-US" w:eastAsia="zh-CN"/>
              </w:rPr>
            </w:pPr>
          </w:p>
        </w:tc>
        <w:tc>
          <w:tcPr>
            <w:tcW w:w="614" w:type="pct"/>
          </w:tcPr>
          <w:p w14:paraId="090E7C4F" w14:textId="37FE0B97" w:rsidR="00817419" w:rsidRPr="00C25669" w:rsidRDefault="00817419" w:rsidP="003B54A1">
            <w:pPr>
              <w:pStyle w:val="TAL"/>
              <w:rPr>
                <w:ins w:id="93" w:author="Artyom Putilin" w:date="2021-08-06T15:16:00Z"/>
                <w:lang w:val="en-US" w:eastAsia="zh-CN"/>
              </w:rPr>
            </w:pPr>
            <w:ins w:id="94" w:author="Artyom Putilin" w:date="2021-08-06T15:16:00Z">
              <w:r w:rsidRPr="00C25669">
                <w:rPr>
                  <w:lang w:val="en-US" w:eastAsia="zh-CN"/>
                </w:rPr>
                <w:t>FR1 TDD</w:t>
              </w:r>
            </w:ins>
            <w:ins w:id="95" w:author="Artyom Putilin" w:date="2021-08-06T16:05:00Z">
              <w:r w:rsidR="00780B84">
                <w:rPr>
                  <w:lang w:val="en-US" w:eastAsia="zh-CN"/>
                </w:rPr>
                <w:br/>
                <w:t>FR2 TDD</w:t>
              </w:r>
            </w:ins>
          </w:p>
        </w:tc>
        <w:tc>
          <w:tcPr>
            <w:tcW w:w="497" w:type="pct"/>
            <w:shd w:val="clear" w:color="auto" w:fill="auto"/>
          </w:tcPr>
          <w:p w14:paraId="0BC3908F" w14:textId="77777777" w:rsidR="00817419" w:rsidRPr="00C25669" w:rsidRDefault="00817419" w:rsidP="003B54A1">
            <w:pPr>
              <w:pStyle w:val="TAL"/>
              <w:rPr>
                <w:ins w:id="96" w:author="Artyom Putilin" w:date="2021-08-06T15:16:00Z"/>
                <w:lang w:val="en-US" w:eastAsia="zh-CN"/>
              </w:rPr>
            </w:pPr>
            <w:ins w:id="97" w:author="Artyom Putilin" w:date="2021-08-06T15:16:00Z">
              <w:r w:rsidRPr="00C2566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D5B518E" w14:textId="7584A0C0" w:rsidR="00B36958" w:rsidRDefault="00B36958" w:rsidP="003B54A1">
            <w:pPr>
              <w:pStyle w:val="TAL"/>
              <w:rPr>
                <w:ins w:id="98" w:author="Artyom Putilin" w:date="2021-08-06T16:06:00Z"/>
              </w:rPr>
            </w:pPr>
            <w:ins w:id="99" w:author="Artyom Putilin" w:date="2021-08-06T16:07:00Z">
              <w:r w:rsidRPr="001B6373">
                <w:rPr>
                  <w:lang w:eastAsia="zh-CN"/>
                </w:rPr>
                <w:t xml:space="preserve">Clause </w:t>
              </w:r>
              <w:r>
                <w:rPr>
                  <w:lang w:eastAsia="zh-CN"/>
                </w:rPr>
                <w:t>8</w:t>
              </w:r>
              <w:r w:rsidRPr="001B6373">
                <w:rPr>
                  <w:rFonts w:hint="eastAsia"/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1B6373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2.5.1 (Test 2-1)</w:t>
              </w:r>
            </w:ins>
          </w:p>
          <w:p w14:paraId="688D77B7" w14:textId="2626E63C" w:rsidR="00817419" w:rsidRPr="00C25669" w:rsidRDefault="00780B84" w:rsidP="003B54A1">
            <w:pPr>
              <w:pStyle w:val="TAL"/>
              <w:rPr>
                <w:ins w:id="100" w:author="Artyom Putilin" w:date="2021-08-06T15:16:00Z"/>
                <w:lang w:val="en-US" w:eastAsia="zh-CN"/>
              </w:rPr>
            </w:pPr>
            <w:ins w:id="101" w:author="Artyom Putilin" w:date="2021-08-06T16:05:00Z">
              <w:r>
                <w:t>Clause</w:t>
              </w:r>
            </w:ins>
            <w:ins w:id="102" w:author="Artyom Putilin" w:date="2021-08-06T15:16:00Z">
              <w:r w:rsidR="00817419">
                <w:t xml:space="preserve"> 8</w:t>
              </w:r>
              <w:r w:rsidR="00817419" w:rsidRPr="001B6373">
                <w:t>.</w:t>
              </w:r>
              <w:r w:rsidR="00817419" w:rsidRPr="001B6373">
                <w:rPr>
                  <w:rFonts w:hint="eastAsia"/>
                </w:rPr>
                <w:t>2</w:t>
              </w:r>
              <w:r w:rsidR="00817419" w:rsidRPr="001B6373">
                <w:t>.</w:t>
              </w:r>
              <w:r w:rsidR="00817419">
                <w:t>2</w:t>
              </w:r>
              <w:r w:rsidR="00817419" w:rsidRPr="001B6373">
                <w:t>.</w:t>
              </w:r>
            </w:ins>
            <w:ins w:id="103" w:author="Artyom Putilin" w:date="2021-08-06T16:05:00Z">
              <w:r>
                <w:t>2</w:t>
              </w:r>
            </w:ins>
            <w:ins w:id="104" w:author="Artyom Putilin" w:date="2021-08-06T16:06:00Z">
              <w:r w:rsidR="00B9544F">
                <w:t>.5.2</w:t>
              </w:r>
              <w:r w:rsidR="00B9544F">
                <w:br/>
              </w:r>
            </w:ins>
            <w:ins w:id="105" w:author="Artyom Putilin" w:date="2021-08-06T15:16:00Z">
              <w:r w:rsidR="00817419" w:rsidRPr="001B6373">
                <w:t xml:space="preserve">(Test </w:t>
              </w:r>
            </w:ins>
            <w:ins w:id="106" w:author="Artyom Putilin" w:date="2021-08-06T16:05:00Z">
              <w:r>
                <w:t>2-1</w:t>
              </w:r>
            </w:ins>
            <w:ins w:id="107" w:author="Artyom Putilin" w:date="2021-08-06T16:06:00Z">
              <w:r w:rsidR="00B9544F">
                <w:t>, 2-2, 2-3</w:t>
              </w:r>
            </w:ins>
            <w:ins w:id="108" w:author="Artyom Putilin" w:date="2021-08-06T15:16:00Z">
              <w:r w:rsidR="00817419" w:rsidRPr="001B6373">
                <w:t>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36A969" w14:textId="77777777" w:rsidR="00817419" w:rsidRPr="00C25669" w:rsidRDefault="00817419" w:rsidP="003B54A1">
            <w:pPr>
              <w:pStyle w:val="TAL"/>
              <w:rPr>
                <w:ins w:id="109" w:author="Artyom Putilin" w:date="2021-08-06T15:16:00Z"/>
                <w:lang w:val="en-US" w:eastAsia="zh-CN"/>
              </w:rPr>
            </w:pPr>
            <w:ins w:id="110" w:author="Artyom Putilin" w:date="2021-08-06T15:16:00Z">
              <w:r w:rsidRPr="00C25669">
                <w:rPr>
                  <w:lang w:val="en-US" w:eastAsia="zh-CN"/>
                </w:rPr>
                <w:t xml:space="preserve">The requirements apply only in case the PDSCH MIMO rank in the test case does not exceed </w:t>
              </w:r>
              <w:r>
                <w:rPr>
                  <w:lang w:val="en-US" w:eastAsia="zh-CN"/>
                </w:rPr>
                <w:t xml:space="preserve">IAB-MT </w:t>
              </w:r>
              <w:r w:rsidRPr="00C25669">
                <w:rPr>
                  <w:lang w:val="en-US" w:eastAsia="zh-CN"/>
                </w:rPr>
                <w:t>PDSCH MIMO layers capability</w:t>
              </w:r>
            </w:ins>
          </w:p>
        </w:tc>
      </w:tr>
    </w:tbl>
    <w:p w14:paraId="0F6EEBC4" w14:textId="77777777" w:rsidR="00817419" w:rsidRDefault="00817419" w:rsidP="00817419">
      <w:pPr>
        <w:rPr>
          <w:ins w:id="111" w:author="Artyom Putilin" w:date="2021-08-06T15:16:00Z"/>
          <w:lang w:val="en-US"/>
        </w:rPr>
      </w:pPr>
    </w:p>
    <w:p w14:paraId="27878D9B" w14:textId="51414CCF" w:rsidR="00F908F8" w:rsidRPr="00817419" w:rsidRDefault="00F908F8" w:rsidP="005740FE">
      <w:pPr>
        <w:rPr>
          <w:rFonts w:ascii="Arial" w:hAnsi="Arial" w:cs="Arial"/>
          <w:lang w:val="en-US"/>
        </w:rPr>
      </w:pPr>
    </w:p>
    <w:p w14:paraId="30AD1500" w14:textId="600B914A" w:rsidR="00F908F8" w:rsidRPr="00FF05BF" w:rsidRDefault="00F908F8" w:rsidP="00F908F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12C6F0D" w14:textId="32AB65F6" w:rsidR="00F908F8" w:rsidRDefault="00F908F8" w:rsidP="005740FE">
      <w:pPr>
        <w:rPr>
          <w:rFonts w:ascii="Arial" w:hAnsi="Arial" w:cs="Arial"/>
        </w:rPr>
      </w:pPr>
    </w:p>
    <w:p w14:paraId="088EA0A8" w14:textId="13E38FC6" w:rsidR="00FF124B" w:rsidRPr="00FF1092" w:rsidRDefault="00FF124B" w:rsidP="00FF124B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15E34034" w14:textId="77777777" w:rsidR="00B5455C" w:rsidRPr="00120294" w:rsidRDefault="00B5455C" w:rsidP="00B5455C">
      <w:pPr>
        <w:pStyle w:val="Heading3"/>
      </w:pPr>
      <w:bookmarkStart w:id="112" w:name="_Toc75165400"/>
      <w:bookmarkStart w:id="113" w:name="_Toc75334324"/>
      <w:bookmarkStart w:id="114" w:name="_Toc75508516"/>
      <w:bookmarkStart w:id="115" w:name="_Toc75816255"/>
      <w:bookmarkStart w:id="116" w:name="_Toc76541413"/>
      <w:bookmarkStart w:id="117" w:name="_Toc76541980"/>
      <w:r w:rsidRPr="00120294">
        <w:t>8.2.3</w:t>
      </w:r>
      <w:r w:rsidRPr="00120294">
        <w:tab/>
        <w:t>CSI reporting requirements</w:t>
      </w:r>
      <w:bookmarkEnd w:id="112"/>
      <w:bookmarkEnd w:id="113"/>
      <w:bookmarkEnd w:id="114"/>
      <w:bookmarkEnd w:id="115"/>
      <w:bookmarkEnd w:id="116"/>
      <w:bookmarkEnd w:id="117"/>
    </w:p>
    <w:p w14:paraId="4A22C8C8" w14:textId="77777777" w:rsidR="00B5455C" w:rsidRPr="00120294" w:rsidRDefault="00B5455C" w:rsidP="00B5455C">
      <w:pPr>
        <w:pStyle w:val="Heading4"/>
      </w:pPr>
      <w:bookmarkStart w:id="118" w:name="_Toc75165401"/>
      <w:bookmarkStart w:id="119" w:name="_Toc75334325"/>
      <w:bookmarkStart w:id="120" w:name="_Toc75508517"/>
      <w:bookmarkStart w:id="121" w:name="_Toc75816256"/>
      <w:bookmarkStart w:id="122" w:name="_Toc76541414"/>
      <w:bookmarkStart w:id="123" w:name="_Toc76541981"/>
      <w:r w:rsidRPr="00120294">
        <w:t>8.2.3.1</w:t>
      </w:r>
      <w:r w:rsidRPr="00120294">
        <w:tab/>
        <w:t>General</w:t>
      </w:r>
      <w:bookmarkEnd w:id="118"/>
      <w:bookmarkEnd w:id="119"/>
      <w:bookmarkEnd w:id="120"/>
      <w:bookmarkEnd w:id="121"/>
      <w:bookmarkEnd w:id="122"/>
      <w:bookmarkEnd w:id="123"/>
    </w:p>
    <w:p w14:paraId="337D8759" w14:textId="77777777" w:rsidR="00B5455C" w:rsidRPr="00120294" w:rsidRDefault="00B5455C" w:rsidP="00B5455C">
      <w:pPr>
        <w:pStyle w:val="Heading5"/>
      </w:pPr>
      <w:bookmarkStart w:id="124" w:name="_Toc75334326"/>
      <w:bookmarkStart w:id="125" w:name="_Toc75508518"/>
      <w:bookmarkStart w:id="126" w:name="_Toc75816257"/>
      <w:bookmarkStart w:id="127" w:name="_Toc76541415"/>
      <w:bookmarkStart w:id="128" w:name="_Toc76541982"/>
      <w:bookmarkStart w:id="129" w:name="_Toc75165402"/>
      <w:r w:rsidRPr="00120294">
        <w:t>8.2.3.1.1</w:t>
      </w:r>
      <w:r w:rsidRPr="00120294">
        <w:tab/>
        <w:t>Applicability of requirements</w:t>
      </w:r>
      <w:bookmarkEnd w:id="124"/>
      <w:bookmarkEnd w:id="125"/>
      <w:bookmarkEnd w:id="126"/>
      <w:bookmarkEnd w:id="127"/>
      <w:bookmarkEnd w:id="128"/>
      <w:r w:rsidRPr="00120294">
        <w:t xml:space="preserve"> </w:t>
      </w:r>
      <w:bookmarkEnd w:id="129"/>
    </w:p>
    <w:p w14:paraId="04B7C346" w14:textId="7E7AC1C9" w:rsidR="00DB5EE1" w:rsidRPr="002465F9" w:rsidRDefault="00DB5EE1" w:rsidP="00DB5EE1">
      <w:pPr>
        <w:pStyle w:val="Heading6"/>
        <w:rPr>
          <w:ins w:id="130" w:author="Artyom Putilin" w:date="2021-08-06T15:20:00Z"/>
          <w:rFonts w:eastAsiaTheme="minorEastAsia"/>
        </w:rPr>
      </w:pPr>
      <w:ins w:id="131" w:author="Artyom Putilin" w:date="2021-08-06T15:20:00Z">
        <w:r w:rsidRPr="002465F9">
          <w:rPr>
            <w:rFonts w:eastAsiaTheme="minorEastAsia"/>
          </w:rPr>
          <w:t>8.2.3.1</w:t>
        </w:r>
        <w:r>
          <w:rPr>
            <w:rFonts w:eastAsiaTheme="minorEastAsia"/>
          </w:rPr>
          <w:t>.1.</w:t>
        </w:r>
      </w:ins>
      <w:ins w:id="132" w:author="Artyom Putilin" w:date="2021-08-06T16:09:00Z">
        <w:r w:rsidR="001C1E90">
          <w:rPr>
            <w:rFonts w:eastAsiaTheme="minorEastAsia"/>
          </w:rPr>
          <w:t>1</w:t>
        </w:r>
      </w:ins>
      <w:ins w:id="133" w:author="Artyom Putilin" w:date="2021-08-06T15:20:00Z">
        <w:r w:rsidRPr="002465F9">
          <w:rPr>
            <w:rFonts w:eastAsiaTheme="minorEastAsia" w:hint="eastAsia"/>
          </w:rPr>
          <w:tab/>
        </w:r>
        <w:r w:rsidRPr="002465F9">
          <w:rPr>
            <w:rFonts w:eastAsiaTheme="minorEastAsia"/>
          </w:rPr>
          <w:t>Applicability of requirements</w:t>
        </w:r>
        <w:r>
          <w:rPr>
            <w:rFonts w:eastAsiaTheme="minorEastAsia"/>
          </w:rPr>
          <w:t xml:space="preserve"> for PMI and RI reporting</w:t>
        </w:r>
      </w:ins>
    </w:p>
    <w:p w14:paraId="18CB1193" w14:textId="70DC571B" w:rsidR="00DB5EE1" w:rsidRDefault="00DB5EE1" w:rsidP="00DB5EE1">
      <w:pPr>
        <w:rPr>
          <w:ins w:id="134" w:author="Artyom Putilin" w:date="2021-08-06T15:20:00Z"/>
        </w:rPr>
      </w:pPr>
      <w:ins w:id="135" w:author="Artyom Putilin" w:date="2021-08-06T15:20:00Z">
        <w:r w:rsidRPr="00523883">
          <w:t xml:space="preserve">Unless otherwise stated, the minimum performance requirements in Clause </w:t>
        </w:r>
        <w:r>
          <w:t>8</w:t>
        </w:r>
        <w:r w:rsidRPr="00523883">
          <w:t>.2.3.</w:t>
        </w:r>
        <w:r>
          <w:t>3 and 8.2.3.4</w:t>
        </w:r>
        <w:r w:rsidRPr="00523883">
          <w:t xml:space="preserve"> shall apply only, if PMI/RI reporting is declared to be supported (see D.</w:t>
        </w:r>
        <w:r>
          <w:t>20</w:t>
        </w:r>
      </w:ins>
      <w:ins w:id="136" w:author="Artyom Putilin" w:date="2021-08-06T16:15:00Z">
        <w:r w:rsidR="009A4AAD">
          <w:t>1</w:t>
        </w:r>
      </w:ins>
      <w:ins w:id="137" w:author="Artyom Putilin" w:date="2021-08-06T15:20:00Z">
        <w:r>
          <w:t xml:space="preserve"> and D.20</w:t>
        </w:r>
      </w:ins>
      <w:ins w:id="138" w:author="Artyom Putilin" w:date="2021-08-06T16:15:00Z">
        <w:r w:rsidR="009A4AAD">
          <w:t>2</w:t>
        </w:r>
      </w:ins>
      <w:ins w:id="139" w:author="Artyom Putilin" w:date="2021-08-06T15:20:00Z">
        <w:r w:rsidRPr="00523883">
          <w:t xml:space="preserve"> in </w:t>
        </w:r>
        <w:r>
          <w:t>T</w:t>
        </w:r>
        <w:r w:rsidRPr="00523883">
          <w:t xml:space="preserve">able </w:t>
        </w:r>
        <w:r>
          <w:t>4</w:t>
        </w:r>
        <w:r w:rsidRPr="00523883">
          <w:t>.</w:t>
        </w:r>
        <w:r>
          <w:t>6</w:t>
        </w:r>
        <w:r w:rsidRPr="00523883">
          <w:t>-</w:t>
        </w:r>
        <w:r>
          <w:t>1</w:t>
        </w:r>
        <w:r w:rsidRPr="00523883">
          <w:t>).</w:t>
        </w:r>
      </w:ins>
    </w:p>
    <w:p w14:paraId="416DF045" w14:textId="2D60AB90" w:rsidR="00DB5EE1" w:rsidRPr="00FE1DDA" w:rsidRDefault="00DB5EE1" w:rsidP="00DB5EE1">
      <w:pPr>
        <w:pStyle w:val="Heading6"/>
        <w:rPr>
          <w:ins w:id="140" w:author="Artyom Putilin" w:date="2021-08-06T15:20:00Z"/>
          <w:rFonts w:eastAsiaTheme="minorEastAsia"/>
        </w:rPr>
      </w:pPr>
      <w:ins w:id="141" w:author="Artyom Putilin" w:date="2021-08-06T15:20:00Z">
        <w:r w:rsidRPr="00FE1DDA">
          <w:rPr>
            <w:rFonts w:eastAsiaTheme="minorEastAsia"/>
          </w:rPr>
          <w:t>8.2.3.</w:t>
        </w:r>
        <w:r>
          <w:rPr>
            <w:rFonts w:eastAsiaTheme="minorEastAsia"/>
          </w:rPr>
          <w:t>1.1</w:t>
        </w:r>
      </w:ins>
      <w:ins w:id="142" w:author="Artyom Putilin" w:date="2021-08-06T16:09:00Z">
        <w:r w:rsidR="001C1E90">
          <w:rPr>
            <w:rFonts w:eastAsiaTheme="minorEastAsia"/>
          </w:rPr>
          <w:t>.2</w:t>
        </w:r>
      </w:ins>
      <w:ins w:id="143" w:author="Artyom Putilin" w:date="2021-08-06T15:20:00Z">
        <w:r w:rsidRPr="00FE1DDA">
          <w:rPr>
            <w:rFonts w:eastAsiaTheme="minorEastAsia" w:hint="eastAsia"/>
          </w:rPr>
          <w:tab/>
        </w:r>
        <w:r w:rsidRPr="00FE1DDA">
          <w:rPr>
            <w:rFonts w:eastAsiaTheme="minorEastAsia"/>
          </w:rPr>
          <w:t>Applicability of requirements for optional IAB-MT features</w:t>
        </w:r>
      </w:ins>
    </w:p>
    <w:p w14:paraId="31A765ED" w14:textId="0542DB7A" w:rsidR="00DB5EE1" w:rsidRPr="00DB5EE1" w:rsidRDefault="00DB5EE1" w:rsidP="00DB5EE1">
      <w:pPr>
        <w:rPr>
          <w:ins w:id="144" w:author="Artyom Putilin" w:date="2021-08-06T15:20:00Z"/>
        </w:rPr>
      </w:pPr>
      <w:ins w:id="145" w:author="Artyom Putilin" w:date="2021-08-06T15:20:00Z">
        <w:r>
          <w:t>{</w:t>
        </w:r>
        <w:r w:rsidRPr="00DB5EE1">
          <w:t>Placeholder for possible introduction in next releases</w:t>
        </w:r>
        <w:r>
          <w:t>}</w:t>
        </w:r>
      </w:ins>
    </w:p>
    <w:p w14:paraId="7DFE0D49" w14:textId="26B7A6B9" w:rsidR="00DB5EE1" w:rsidRPr="00FE1DDA" w:rsidRDefault="00DB5EE1" w:rsidP="00DB5EE1">
      <w:pPr>
        <w:pStyle w:val="Heading6"/>
        <w:rPr>
          <w:ins w:id="146" w:author="Artyom Putilin" w:date="2021-08-06T15:20:00Z"/>
          <w:rFonts w:eastAsiaTheme="minorEastAsia"/>
        </w:rPr>
      </w:pPr>
      <w:ins w:id="147" w:author="Artyom Putilin" w:date="2021-08-06T15:20:00Z">
        <w:r w:rsidRPr="00FE1DDA">
          <w:rPr>
            <w:rFonts w:eastAsiaTheme="minorEastAsia"/>
          </w:rPr>
          <w:t>8.2.3.</w:t>
        </w:r>
        <w:r>
          <w:rPr>
            <w:rFonts w:eastAsiaTheme="minorEastAsia"/>
          </w:rPr>
          <w:t>1.1.</w:t>
        </w:r>
      </w:ins>
      <w:ins w:id="148" w:author="Artyom Putilin" w:date="2021-08-06T16:09:00Z">
        <w:r w:rsidR="001C1E90">
          <w:rPr>
            <w:rFonts w:eastAsiaTheme="minorEastAsia"/>
          </w:rPr>
          <w:t>3</w:t>
        </w:r>
      </w:ins>
      <w:ins w:id="149" w:author="Artyom Putilin" w:date="2021-08-06T15:20:00Z">
        <w:r w:rsidRPr="00FE1DDA">
          <w:rPr>
            <w:rFonts w:eastAsiaTheme="minorEastAsia" w:hint="eastAsia"/>
          </w:rPr>
          <w:tab/>
        </w:r>
        <w:r w:rsidRPr="00FE1DDA">
          <w:rPr>
            <w:rFonts w:eastAsiaTheme="minorEastAsia"/>
          </w:rPr>
          <w:t>Applicability of requirements for mandatory IAB-MT features with capability signalling</w:t>
        </w:r>
      </w:ins>
    </w:p>
    <w:p w14:paraId="1650A1B5" w14:textId="11D1A296" w:rsidR="00DB5EE1" w:rsidRPr="00C25669" w:rsidRDefault="00DB5EE1" w:rsidP="00DB5EE1">
      <w:pPr>
        <w:rPr>
          <w:ins w:id="150" w:author="Artyom Putilin" w:date="2021-08-06T15:20:00Z"/>
        </w:rPr>
      </w:pPr>
      <w:ins w:id="151" w:author="Artyom Putilin" w:date="2021-08-06T15:20:00Z">
        <w:r w:rsidRPr="00C25669">
          <w:t xml:space="preserve">The performance requirements in Table </w:t>
        </w:r>
        <w:r>
          <w:t>8</w:t>
        </w:r>
        <w:r w:rsidRPr="00C25669">
          <w:t>.</w:t>
        </w:r>
        <w:r>
          <w:t>2</w:t>
        </w:r>
        <w:r w:rsidRPr="00C25669">
          <w:t>.</w:t>
        </w:r>
        <w:r>
          <w:t>3</w:t>
        </w:r>
        <w:r w:rsidRPr="00C25669">
          <w:t>.</w:t>
        </w:r>
        <w:r>
          <w:t>1.1.</w:t>
        </w:r>
      </w:ins>
      <w:ins w:id="152" w:author="Artyom Putilin" w:date="2021-08-06T16:15:00Z">
        <w:r w:rsidR="007E0B42">
          <w:t>3</w:t>
        </w:r>
      </w:ins>
      <w:ins w:id="153" w:author="Artyom Putilin" w:date="2021-08-06T15:20:00Z">
        <w:r w:rsidRPr="00C25669">
          <w:t>-</w:t>
        </w:r>
        <w:r>
          <w:t>1</w:t>
        </w:r>
        <w:r w:rsidRPr="00C25669">
          <w:t xml:space="preserve"> shall apply for </w:t>
        </w:r>
        <w:r>
          <w:t>IAB-MT</w:t>
        </w:r>
        <w:r w:rsidRPr="00C25669">
          <w:t xml:space="preserve"> which support mandatory </w:t>
        </w:r>
        <w:r>
          <w:t>IAB-MT</w:t>
        </w:r>
        <w:r w:rsidRPr="00C25669">
          <w:t xml:space="preserve"> features with capability signalling only.</w:t>
        </w:r>
      </w:ins>
    </w:p>
    <w:p w14:paraId="2E585DB8" w14:textId="299B3757" w:rsidR="00DB5EE1" w:rsidRPr="00C25669" w:rsidRDefault="00DB5EE1" w:rsidP="00DB5EE1">
      <w:pPr>
        <w:pStyle w:val="TH"/>
        <w:rPr>
          <w:ins w:id="154" w:author="Artyom Putilin" w:date="2021-08-06T15:20:00Z"/>
        </w:rPr>
      </w:pPr>
      <w:ins w:id="155" w:author="Artyom Putilin" w:date="2021-08-06T15:20:00Z">
        <w:r w:rsidRPr="00C25669">
          <w:t xml:space="preserve">Table </w:t>
        </w:r>
        <w:r>
          <w:t>8</w:t>
        </w:r>
        <w:r w:rsidRPr="00C25669">
          <w:t>.</w:t>
        </w:r>
        <w:r>
          <w:t>2</w:t>
        </w:r>
        <w:r w:rsidRPr="00C25669">
          <w:t>.</w:t>
        </w:r>
        <w:r>
          <w:t>3</w:t>
        </w:r>
        <w:r w:rsidRPr="00C25669">
          <w:t>.</w:t>
        </w:r>
        <w:r>
          <w:t>1.1.</w:t>
        </w:r>
      </w:ins>
      <w:ins w:id="156" w:author="Artyom Putilin" w:date="2021-08-06T16:15:00Z">
        <w:r w:rsidR="009A4AAD">
          <w:t>3</w:t>
        </w:r>
      </w:ins>
      <w:ins w:id="157" w:author="Artyom Putilin" w:date="2021-08-06T15:20:00Z"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mandatory features with </w:t>
        </w:r>
        <w:r>
          <w:t>IAB-MT</w:t>
        </w:r>
        <w:r w:rsidRPr="00C25669">
          <w:t xml:space="preserve"> capability signalling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4"/>
        <w:gridCol w:w="1181"/>
        <w:gridCol w:w="954"/>
        <w:gridCol w:w="2669"/>
        <w:gridCol w:w="1993"/>
      </w:tblGrid>
      <w:tr w:rsidR="00DB5EE1" w:rsidRPr="00C25669" w14:paraId="0B0A9ADD" w14:textId="77777777" w:rsidTr="00C64733">
        <w:trPr>
          <w:trHeight w:val="58"/>
          <w:ins w:id="158" w:author="Artyom Putilin" w:date="2021-08-06T15:20:00Z"/>
        </w:trPr>
        <w:tc>
          <w:tcPr>
            <w:tcW w:w="1467" w:type="pct"/>
          </w:tcPr>
          <w:p w14:paraId="0F1021D5" w14:textId="77777777" w:rsidR="00DB5EE1" w:rsidRPr="00C25669" w:rsidRDefault="00DB5EE1" w:rsidP="003B54A1">
            <w:pPr>
              <w:pStyle w:val="TAH"/>
              <w:rPr>
                <w:ins w:id="159" w:author="Artyom Putilin" w:date="2021-08-06T15:20:00Z"/>
                <w:lang w:eastAsia="ko-KR"/>
              </w:rPr>
            </w:pPr>
            <w:ins w:id="160" w:author="Artyom Putilin" w:date="2021-08-06T15:20:00Z">
              <w:r>
                <w:rPr>
                  <w:lang w:eastAsia="ko-KR"/>
                </w:rPr>
                <w:t>IAB-MT</w:t>
              </w:r>
              <w:r w:rsidRPr="00C25669">
                <w:rPr>
                  <w:lang w:eastAsia="ko-KR"/>
                </w:rPr>
                <w:t xml:space="preserve"> feature/capability [14]</w:t>
              </w:r>
            </w:ins>
          </w:p>
        </w:tc>
        <w:tc>
          <w:tcPr>
            <w:tcW w:w="1110" w:type="pct"/>
            <w:gridSpan w:val="2"/>
          </w:tcPr>
          <w:p w14:paraId="78EE8E84" w14:textId="77777777" w:rsidR="00DB5EE1" w:rsidRPr="00C25669" w:rsidRDefault="00DB5EE1" w:rsidP="003B54A1">
            <w:pPr>
              <w:pStyle w:val="TAH"/>
              <w:rPr>
                <w:ins w:id="161" w:author="Artyom Putilin" w:date="2021-08-06T15:20:00Z"/>
                <w:lang w:eastAsia="ko-KR"/>
              </w:rPr>
            </w:pPr>
            <w:ins w:id="162" w:author="Artyom Putilin" w:date="2021-08-06T15:20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shd w:val="clear" w:color="auto" w:fill="auto"/>
          </w:tcPr>
          <w:p w14:paraId="72DE493F" w14:textId="77777777" w:rsidR="00DB5EE1" w:rsidRPr="00C25669" w:rsidRDefault="00DB5EE1" w:rsidP="003B54A1">
            <w:pPr>
              <w:pStyle w:val="TAH"/>
              <w:rPr>
                <w:ins w:id="163" w:author="Artyom Putilin" w:date="2021-08-06T15:20:00Z"/>
                <w:lang w:eastAsia="ko-KR"/>
              </w:rPr>
            </w:pPr>
            <w:ins w:id="164" w:author="Artyom Putilin" w:date="2021-08-06T15:20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7" w:type="pct"/>
          </w:tcPr>
          <w:p w14:paraId="54ACFA49" w14:textId="77777777" w:rsidR="00DB5EE1" w:rsidRPr="00C25669" w:rsidRDefault="00DB5EE1" w:rsidP="003B54A1">
            <w:pPr>
              <w:pStyle w:val="TAH"/>
              <w:rPr>
                <w:ins w:id="165" w:author="Artyom Putilin" w:date="2021-08-06T15:20:00Z"/>
                <w:lang w:eastAsia="ko-KR"/>
              </w:rPr>
            </w:pPr>
            <w:ins w:id="166" w:author="Artyom Putilin" w:date="2021-08-06T15:20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DB5EE1" w:rsidRPr="00C25669" w14:paraId="4D140A24" w14:textId="77777777" w:rsidTr="00C64733">
        <w:trPr>
          <w:trHeight w:val="58"/>
          <w:ins w:id="167" w:author="Artyom Putilin" w:date="2021-08-06T15:20:00Z"/>
        </w:trPr>
        <w:tc>
          <w:tcPr>
            <w:tcW w:w="1467" w:type="pct"/>
            <w:vMerge w:val="restart"/>
            <w:vAlign w:val="center"/>
          </w:tcPr>
          <w:p w14:paraId="30E3C9AE" w14:textId="77777777" w:rsidR="00DB5EE1" w:rsidRPr="00C25669" w:rsidRDefault="00DB5EE1" w:rsidP="003B54A1">
            <w:pPr>
              <w:pStyle w:val="TAL"/>
              <w:rPr>
                <w:ins w:id="168" w:author="Artyom Putilin" w:date="2021-08-06T15:20:00Z"/>
                <w:lang w:val="en-US" w:eastAsia="zh-CN"/>
              </w:rPr>
            </w:pPr>
            <w:ins w:id="169" w:author="Artyom Putilin" w:date="2021-08-06T15:20:00Z">
              <w:r w:rsidRPr="001B6373">
                <w:rPr>
                  <w:lang w:val="en-US" w:eastAsia="zh-CN"/>
                </w:rPr>
                <w:t xml:space="preserve">Supported maximum number of PDSCH MIMO layers </w:t>
              </w:r>
              <w:r w:rsidRPr="001B6373">
                <w:rPr>
                  <w:lang w:eastAsia="zh-CN"/>
                </w:rPr>
                <w:t>(</w:t>
              </w:r>
              <w:proofErr w:type="spellStart"/>
              <w:r w:rsidRPr="001B6373">
                <w:rPr>
                  <w:i/>
                  <w:iCs/>
                  <w:lang w:eastAsia="zh-CN"/>
                </w:rPr>
                <w:t>maxNumberMIMO-LayersPDSCH</w:t>
              </w:r>
              <w:proofErr w:type="spellEnd"/>
              <w:r w:rsidRPr="001B6373">
                <w:rPr>
                  <w:lang w:eastAsia="zh-CN"/>
                </w:rPr>
                <w:t>)</w:t>
              </w:r>
            </w:ins>
          </w:p>
        </w:tc>
        <w:tc>
          <w:tcPr>
            <w:tcW w:w="614" w:type="pct"/>
            <w:vMerge w:val="restart"/>
          </w:tcPr>
          <w:p w14:paraId="2DBCF74C" w14:textId="77777777" w:rsidR="00DB5EE1" w:rsidRPr="00C25669" w:rsidRDefault="00DB5EE1" w:rsidP="003B54A1">
            <w:pPr>
              <w:pStyle w:val="TAL"/>
              <w:rPr>
                <w:ins w:id="170" w:author="Artyom Putilin" w:date="2021-08-06T15:20:00Z"/>
                <w:lang w:val="en-US" w:eastAsia="zh-CN"/>
              </w:rPr>
            </w:pPr>
            <w:ins w:id="171" w:author="Artyom Putilin" w:date="2021-08-06T15:20:00Z">
              <w:r w:rsidRPr="001B6373">
                <w:rPr>
                  <w:lang w:val="en-US" w:eastAsia="zh-CN"/>
                </w:rPr>
                <w:t xml:space="preserve">FR1 </w:t>
              </w:r>
              <w:r>
                <w:rPr>
                  <w:lang w:val="en-US" w:eastAsia="zh-CN"/>
                </w:rPr>
                <w:t>T</w:t>
              </w:r>
              <w:r w:rsidRPr="001B6373">
                <w:rPr>
                  <w:lang w:val="en-US" w:eastAsia="zh-CN"/>
                </w:rPr>
                <w:t>DD</w:t>
              </w:r>
            </w:ins>
          </w:p>
        </w:tc>
        <w:tc>
          <w:tcPr>
            <w:tcW w:w="496" w:type="pct"/>
            <w:shd w:val="clear" w:color="auto" w:fill="auto"/>
          </w:tcPr>
          <w:p w14:paraId="4567E557" w14:textId="77777777" w:rsidR="00DB5EE1" w:rsidRPr="00C25669" w:rsidRDefault="00DB5EE1" w:rsidP="003B54A1">
            <w:pPr>
              <w:pStyle w:val="TAL"/>
              <w:rPr>
                <w:ins w:id="172" w:author="Artyom Putilin" w:date="2021-08-06T15:20:00Z"/>
                <w:lang w:val="en-US" w:eastAsia="zh-CN"/>
              </w:rPr>
            </w:pPr>
            <w:ins w:id="173" w:author="Artyom Putilin" w:date="2021-08-06T15:20:00Z">
              <w:r w:rsidRPr="001B6373"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1387" w:type="pct"/>
            <w:shd w:val="clear" w:color="auto" w:fill="auto"/>
          </w:tcPr>
          <w:p w14:paraId="3DD6266E" w14:textId="77777777" w:rsidR="00DB5EE1" w:rsidRPr="00C25669" w:rsidRDefault="00DB5EE1" w:rsidP="003B54A1">
            <w:pPr>
              <w:pStyle w:val="TAL"/>
              <w:rPr>
                <w:ins w:id="174" w:author="Artyom Putilin" w:date="2021-08-06T15:20:00Z"/>
                <w:lang w:val="en-US" w:eastAsia="zh-CN"/>
              </w:rPr>
            </w:pPr>
            <w:ins w:id="175" w:author="Artyom Putilin" w:date="2021-08-06T15:20:00Z">
              <w:r w:rsidRPr="001B6373">
                <w:rPr>
                  <w:lang w:eastAsia="zh-CN"/>
                </w:rPr>
                <w:t xml:space="preserve">Clause </w:t>
              </w:r>
              <w:r>
                <w:rPr>
                  <w:lang w:eastAsia="zh-CN"/>
                </w:rPr>
                <w:t>8</w:t>
              </w:r>
              <w:r w:rsidRPr="001B6373">
                <w:rPr>
                  <w:rFonts w:hint="eastAsia"/>
                  <w:lang w:eastAsia="zh-CN"/>
                </w:rPr>
                <w:t>.2.3.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37" w:type="pct"/>
            <w:vMerge w:val="restart"/>
          </w:tcPr>
          <w:p w14:paraId="5B8D0C0C" w14:textId="77777777" w:rsidR="00DB5EE1" w:rsidRPr="00C25669" w:rsidRDefault="00DB5EE1" w:rsidP="003B54A1">
            <w:pPr>
              <w:pStyle w:val="TAL"/>
              <w:rPr>
                <w:ins w:id="176" w:author="Artyom Putilin" w:date="2021-08-06T15:20:00Z"/>
                <w:lang w:val="en-US" w:eastAsia="zh-CN"/>
              </w:rPr>
            </w:pPr>
            <w:ins w:id="177" w:author="Artyom Putilin" w:date="2021-08-06T15:20:00Z">
              <w:r w:rsidRPr="00C25669">
                <w:rPr>
                  <w:lang w:val="en-US" w:eastAsia="zh-CN"/>
                </w:rPr>
                <w:t>The requirements apply only in case the PDSCH MIMO rank in the test case does not exceed</w:t>
              </w:r>
              <w:r>
                <w:rPr>
                  <w:lang w:val="en-US" w:eastAsia="zh-CN"/>
                </w:rPr>
                <w:t xml:space="preserve"> IAB-MT </w:t>
              </w:r>
              <w:r w:rsidRPr="00C25669">
                <w:rPr>
                  <w:lang w:val="en-US" w:eastAsia="zh-CN"/>
                </w:rPr>
                <w:t>PDSCH MIMO layers capability</w:t>
              </w:r>
            </w:ins>
          </w:p>
        </w:tc>
      </w:tr>
      <w:tr w:rsidR="00DB5EE1" w:rsidRPr="00C25669" w14:paraId="10341362" w14:textId="77777777" w:rsidTr="00C64733">
        <w:trPr>
          <w:trHeight w:val="58"/>
          <w:ins w:id="178" w:author="Artyom Putilin" w:date="2021-08-06T15:20:00Z"/>
        </w:trPr>
        <w:tc>
          <w:tcPr>
            <w:tcW w:w="1467" w:type="pct"/>
            <w:vMerge/>
            <w:vAlign w:val="center"/>
          </w:tcPr>
          <w:p w14:paraId="14D5E27E" w14:textId="77777777" w:rsidR="00DB5EE1" w:rsidRPr="00C25669" w:rsidRDefault="00DB5EE1" w:rsidP="003B54A1">
            <w:pPr>
              <w:pStyle w:val="TAL"/>
              <w:rPr>
                <w:ins w:id="179" w:author="Artyom Putilin" w:date="2021-08-06T15:20:00Z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C5EC653" w14:textId="77777777" w:rsidR="00DB5EE1" w:rsidRPr="00C25669" w:rsidRDefault="00DB5EE1" w:rsidP="003B54A1">
            <w:pPr>
              <w:pStyle w:val="TAL"/>
              <w:rPr>
                <w:ins w:id="180" w:author="Artyom Putilin" w:date="2021-08-06T15:20:00Z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AEB5418" w14:textId="77777777" w:rsidR="00DB5EE1" w:rsidRPr="00C25669" w:rsidRDefault="00DB5EE1" w:rsidP="003B54A1">
            <w:pPr>
              <w:pStyle w:val="TAL"/>
              <w:rPr>
                <w:ins w:id="181" w:author="Artyom Putilin" w:date="2021-08-06T15:20:00Z"/>
                <w:lang w:val="en-US" w:eastAsia="zh-CN"/>
              </w:rPr>
            </w:pPr>
            <w:ins w:id="182" w:author="Artyom Putilin" w:date="2021-08-06T15:20:00Z">
              <w:r w:rsidRPr="001B6373"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105CC9A" w14:textId="77777777" w:rsidR="00DB5EE1" w:rsidRPr="00C25669" w:rsidRDefault="00DB5EE1" w:rsidP="003B54A1">
            <w:pPr>
              <w:pStyle w:val="TAL"/>
              <w:rPr>
                <w:ins w:id="183" w:author="Artyom Putilin" w:date="2021-08-06T15:20:00Z"/>
                <w:lang w:eastAsia="zh-CN"/>
              </w:rPr>
            </w:pPr>
            <w:ins w:id="184" w:author="Artyom Putilin" w:date="2021-08-06T15:20:00Z">
              <w:r w:rsidRPr="001B6373">
                <w:rPr>
                  <w:lang w:eastAsia="zh-CN"/>
                </w:rPr>
                <w:t xml:space="preserve">Clause </w:t>
              </w:r>
              <w:r>
                <w:rPr>
                  <w:lang w:eastAsia="zh-CN"/>
                </w:rPr>
                <w:t>8</w:t>
              </w:r>
              <w:r w:rsidRPr="001B637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  <w:r w:rsidRPr="001B637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1B637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37" w:type="pct"/>
            <w:vMerge/>
          </w:tcPr>
          <w:p w14:paraId="5686E60B" w14:textId="77777777" w:rsidR="00DB5EE1" w:rsidRPr="00C25669" w:rsidRDefault="00DB5EE1" w:rsidP="003B54A1">
            <w:pPr>
              <w:pStyle w:val="TAL"/>
              <w:rPr>
                <w:ins w:id="185" w:author="Artyom Putilin" w:date="2021-08-06T15:20:00Z"/>
                <w:lang w:val="en-US" w:eastAsia="zh-CN"/>
              </w:rPr>
            </w:pPr>
          </w:p>
        </w:tc>
      </w:tr>
      <w:tr w:rsidR="00DB5EE1" w:rsidRPr="00C25669" w14:paraId="1D71CA43" w14:textId="77777777" w:rsidTr="00C64733">
        <w:trPr>
          <w:trHeight w:val="58"/>
          <w:ins w:id="186" w:author="Artyom Putilin" w:date="2021-08-06T15:20:00Z"/>
        </w:trPr>
        <w:tc>
          <w:tcPr>
            <w:tcW w:w="1467" w:type="pct"/>
            <w:vMerge/>
            <w:vAlign w:val="center"/>
          </w:tcPr>
          <w:p w14:paraId="38D85E4F" w14:textId="77777777" w:rsidR="00DB5EE1" w:rsidRPr="00C25669" w:rsidRDefault="00DB5EE1" w:rsidP="003B54A1">
            <w:pPr>
              <w:pStyle w:val="TAL"/>
              <w:rPr>
                <w:ins w:id="187" w:author="Artyom Putilin" w:date="2021-08-06T15:20:00Z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FA6D005" w14:textId="77777777" w:rsidR="00DB5EE1" w:rsidRPr="00C25669" w:rsidRDefault="00DB5EE1" w:rsidP="003B54A1">
            <w:pPr>
              <w:pStyle w:val="TAL"/>
              <w:rPr>
                <w:ins w:id="188" w:author="Artyom Putilin" w:date="2021-08-06T15:20:00Z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D87290F" w14:textId="77777777" w:rsidR="00DB5EE1" w:rsidRPr="00C25669" w:rsidRDefault="00DB5EE1" w:rsidP="003B54A1">
            <w:pPr>
              <w:pStyle w:val="TAL"/>
              <w:rPr>
                <w:ins w:id="189" w:author="Artyom Putilin" w:date="2021-08-06T15:20:00Z"/>
                <w:lang w:val="en-US" w:eastAsia="zh-CN"/>
              </w:rPr>
            </w:pPr>
            <w:ins w:id="190" w:author="Artyom Putilin" w:date="2021-08-06T15:20:00Z">
              <w:r w:rsidRPr="001B6373"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653EE4BC" w14:textId="77777777" w:rsidR="00DB5EE1" w:rsidRPr="00205619" w:rsidRDefault="00DB5EE1" w:rsidP="003B54A1">
            <w:pPr>
              <w:keepNext/>
              <w:keepLines/>
              <w:spacing w:after="0"/>
              <w:rPr>
                <w:ins w:id="191" w:author="Artyom Putilin" w:date="2021-08-06T15:20:00Z"/>
                <w:rFonts w:ascii="Arial" w:hAnsi="Arial"/>
                <w:sz w:val="18"/>
                <w:lang w:eastAsia="zh-CN"/>
              </w:rPr>
            </w:pPr>
            <w:ins w:id="192" w:author="Artyom Putilin" w:date="2021-08-06T15:20:00Z">
              <w:r w:rsidRPr="001B6373">
                <w:rPr>
                  <w:rFonts w:ascii="Arial" w:hAnsi="Arial"/>
                  <w:sz w:val="18"/>
                  <w:lang w:eastAsia="zh-CN"/>
                </w:rPr>
                <w:t xml:space="preserve">Clause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 w:rsidRPr="001B6373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1B6373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1B6373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37" w:type="pct"/>
            <w:vMerge/>
          </w:tcPr>
          <w:p w14:paraId="38D9FAA8" w14:textId="77777777" w:rsidR="00DB5EE1" w:rsidRPr="00C25669" w:rsidRDefault="00DB5EE1" w:rsidP="003B54A1">
            <w:pPr>
              <w:pStyle w:val="TAL"/>
              <w:rPr>
                <w:ins w:id="193" w:author="Artyom Putilin" w:date="2021-08-06T15:20:00Z"/>
                <w:lang w:val="en-US" w:eastAsia="zh-CN"/>
              </w:rPr>
            </w:pPr>
          </w:p>
        </w:tc>
      </w:tr>
      <w:tr w:rsidR="00DB5EE1" w:rsidRPr="00C25669" w14:paraId="2B3307E8" w14:textId="77777777" w:rsidTr="00C64733">
        <w:trPr>
          <w:trHeight w:val="694"/>
          <w:ins w:id="194" w:author="Artyom Putilin" w:date="2021-08-06T15:20:00Z"/>
        </w:trPr>
        <w:tc>
          <w:tcPr>
            <w:tcW w:w="1467" w:type="pct"/>
          </w:tcPr>
          <w:p w14:paraId="31692DE7" w14:textId="77777777" w:rsidR="00DB5EE1" w:rsidRPr="00C25669" w:rsidRDefault="00DB5EE1" w:rsidP="003B54A1">
            <w:pPr>
              <w:pStyle w:val="TAL"/>
              <w:rPr>
                <w:ins w:id="195" w:author="Artyom Putilin" w:date="2021-08-06T15:20:00Z"/>
                <w:lang w:val="en-US" w:eastAsia="zh-CN"/>
              </w:rPr>
            </w:pPr>
            <w:ins w:id="196" w:author="Artyom Putilin" w:date="2021-08-06T15:20:00Z">
              <w:r w:rsidRPr="001B6373">
                <w:t>Supported maximum number of ports across all configured NZP-CSI-RS resources per CC (</w:t>
              </w:r>
              <w:proofErr w:type="spellStart"/>
              <w:r w:rsidRPr="001B6373">
                <w:rPr>
                  <w:rFonts w:eastAsia="Yu Mincho"/>
                  <w:i/>
                </w:rPr>
                <w:t>maxConfigNumberPortsAcrossNZP</w:t>
              </w:r>
              <w:proofErr w:type="spellEnd"/>
              <w:r w:rsidRPr="001B6373">
                <w:rPr>
                  <w:rFonts w:eastAsia="Yu Mincho"/>
                  <w:i/>
                </w:rPr>
                <w:t>-CSI-RS-</w:t>
              </w:r>
              <w:proofErr w:type="spellStart"/>
              <w:r w:rsidRPr="001B6373">
                <w:rPr>
                  <w:rFonts w:eastAsia="Yu Mincho"/>
                  <w:i/>
                </w:rPr>
                <w:t>PerCC</w:t>
              </w:r>
              <w:proofErr w:type="spellEnd"/>
              <w:r w:rsidRPr="001B6373">
                <w:t>)</w:t>
              </w:r>
            </w:ins>
          </w:p>
        </w:tc>
        <w:tc>
          <w:tcPr>
            <w:tcW w:w="614" w:type="pct"/>
          </w:tcPr>
          <w:p w14:paraId="2B12CE49" w14:textId="77777777" w:rsidR="00DB5EE1" w:rsidRPr="00C25669" w:rsidRDefault="00DB5EE1" w:rsidP="003B54A1">
            <w:pPr>
              <w:pStyle w:val="TAL"/>
              <w:rPr>
                <w:ins w:id="197" w:author="Artyom Putilin" w:date="2021-08-06T15:20:00Z"/>
                <w:lang w:val="en-US" w:eastAsia="zh-CN"/>
              </w:rPr>
            </w:pPr>
            <w:ins w:id="198" w:author="Artyom Putilin" w:date="2021-08-06T15:20:00Z">
              <w:r w:rsidRPr="001B6373">
                <w:rPr>
                  <w:rFonts w:hint="eastAsia"/>
                  <w:lang w:val="en-US" w:eastAsia="zh-CN"/>
                </w:rPr>
                <w:t xml:space="preserve">FR1 </w:t>
              </w:r>
              <w:r>
                <w:rPr>
                  <w:lang w:val="en-US" w:eastAsia="zh-CN"/>
                </w:rPr>
                <w:t>T</w:t>
              </w:r>
              <w:r w:rsidRPr="001B6373">
                <w:rPr>
                  <w:rFonts w:hint="eastAsia"/>
                  <w:lang w:val="en-US" w:eastAsia="zh-CN"/>
                </w:rPr>
                <w:t>DD</w:t>
              </w:r>
            </w:ins>
          </w:p>
        </w:tc>
        <w:tc>
          <w:tcPr>
            <w:tcW w:w="496" w:type="pct"/>
            <w:shd w:val="clear" w:color="auto" w:fill="auto"/>
          </w:tcPr>
          <w:p w14:paraId="0B80986B" w14:textId="77777777" w:rsidR="00DB5EE1" w:rsidRPr="00C25669" w:rsidRDefault="00DB5EE1" w:rsidP="003B54A1">
            <w:pPr>
              <w:pStyle w:val="TAL"/>
              <w:rPr>
                <w:ins w:id="199" w:author="Artyom Putilin" w:date="2021-08-06T15:20:00Z"/>
                <w:lang w:val="en-US" w:eastAsia="zh-CN"/>
              </w:rPr>
            </w:pPr>
            <w:ins w:id="200" w:author="Artyom Putilin" w:date="2021-08-06T15:20:00Z">
              <w:r w:rsidRPr="001B6373">
                <w:rPr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5F6408CD" w14:textId="77777777" w:rsidR="00DB5EE1" w:rsidRPr="00C25669" w:rsidRDefault="00DB5EE1" w:rsidP="003B54A1">
            <w:pPr>
              <w:pStyle w:val="TAL"/>
              <w:rPr>
                <w:ins w:id="201" w:author="Artyom Putilin" w:date="2021-08-06T15:20:00Z"/>
                <w:lang w:eastAsia="zh-CN"/>
              </w:rPr>
            </w:pPr>
            <w:ins w:id="202" w:author="Artyom Putilin" w:date="2021-08-06T15:20:00Z">
              <w:r w:rsidRPr="001B6373">
                <w:rPr>
                  <w:lang w:eastAsia="zh-CN"/>
                </w:rPr>
                <w:t xml:space="preserve">Clause </w:t>
              </w:r>
              <w:r>
                <w:rPr>
                  <w:lang w:eastAsia="zh-CN"/>
                </w:rPr>
                <w:t>8</w:t>
              </w:r>
              <w:r w:rsidRPr="001B637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  <w:r w:rsidRPr="001B637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1B637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37" w:type="pct"/>
          </w:tcPr>
          <w:p w14:paraId="1BB288B3" w14:textId="77777777" w:rsidR="00DB5EE1" w:rsidRPr="00C25669" w:rsidRDefault="00DB5EE1" w:rsidP="003B54A1">
            <w:pPr>
              <w:pStyle w:val="TAL"/>
              <w:rPr>
                <w:ins w:id="203" w:author="Artyom Putilin" w:date="2021-08-06T15:20:00Z"/>
                <w:lang w:val="en-US" w:eastAsia="zh-CN"/>
              </w:rPr>
            </w:pPr>
            <w:ins w:id="204" w:author="Artyom Putilin" w:date="2021-08-06T15:20:00Z">
              <w:r w:rsidRPr="001B6373">
                <w:rPr>
                  <w:lang w:val="en-US" w:eastAsia="zh-CN"/>
                </w:rPr>
                <w:t xml:space="preserve">The requirements apply only in case the number of NZP-CSI-RS ports in the test case satisfies </w:t>
              </w:r>
              <w:r>
                <w:rPr>
                  <w:lang w:val="en-US" w:eastAsia="zh-CN"/>
                </w:rPr>
                <w:t xml:space="preserve">IAB-MT </w:t>
              </w:r>
              <w:r w:rsidRPr="001B6373">
                <w:rPr>
                  <w:lang w:val="en-US" w:eastAsia="zh-CN"/>
                </w:rPr>
                <w:t>capability on maximum number of NZP-CSI-RS ports</w:t>
              </w:r>
            </w:ins>
          </w:p>
        </w:tc>
      </w:tr>
      <w:tr w:rsidR="00F2696F" w:rsidRPr="00C25669" w14:paraId="27F727B1" w14:textId="77777777" w:rsidTr="00C64733">
        <w:trPr>
          <w:trHeight w:val="97"/>
          <w:ins w:id="205" w:author="Artyom Putilin" w:date="2021-08-06T16:12:00Z"/>
        </w:trPr>
        <w:tc>
          <w:tcPr>
            <w:tcW w:w="1467" w:type="pct"/>
            <w:vMerge w:val="restart"/>
          </w:tcPr>
          <w:p w14:paraId="24134064" w14:textId="77777777" w:rsidR="00F2696F" w:rsidRDefault="00F2696F" w:rsidP="003B54A1">
            <w:pPr>
              <w:pStyle w:val="TAL"/>
              <w:rPr>
                <w:ins w:id="206" w:author="Artyom Putilin" w:date="2021-08-06T16:12:00Z"/>
              </w:rPr>
            </w:pPr>
            <w:ins w:id="207" w:author="Artyom Putilin" w:date="2021-08-06T16:12:00Z">
              <w:r>
                <w:t>Support of 1 port PTRS</w:t>
              </w:r>
            </w:ins>
          </w:p>
          <w:p w14:paraId="5802A513" w14:textId="5AED5D89" w:rsidR="00F2696F" w:rsidRPr="00C25669" w:rsidRDefault="00F2696F" w:rsidP="003B54A1">
            <w:pPr>
              <w:pStyle w:val="TAL"/>
              <w:rPr>
                <w:ins w:id="208" w:author="Artyom Putilin" w:date="2021-08-06T16:12:00Z"/>
              </w:rPr>
            </w:pPr>
            <w:ins w:id="209" w:author="Artyom Putilin" w:date="2021-08-06T16:12:00Z">
              <w:r>
                <w:t>(</w:t>
              </w:r>
              <w:proofErr w:type="spellStart"/>
              <w:r w:rsidRPr="001E0924">
                <w:rPr>
                  <w:i/>
                  <w:iCs/>
                </w:rPr>
                <w:t>onePortPTRS</w:t>
              </w:r>
              <w:proofErr w:type="spellEnd"/>
              <w:r>
                <w:t>)</w:t>
              </w:r>
            </w:ins>
          </w:p>
        </w:tc>
        <w:tc>
          <w:tcPr>
            <w:tcW w:w="614" w:type="pct"/>
            <w:vMerge w:val="restart"/>
          </w:tcPr>
          <w:p w14:paraId="7883B9EB" w14:textId="0F2BE122" w:rsidR="00F2696F" w:rsidRPr="00C25669" w:rsidRDefault="00F2696F" w:rsidP="003B54A1">
            <w:pPr>
              <w:pStyle w:val="TAL"/>
              <w:rPr>
                <w:ins w:id="210" w:author="Artyom Putilin" w:date="2021-08-06T16:12:00Z"/>
                <w:lang w:val="en-US" w:eastAsia="zh-CN"/>
              </w:rPr>
            </w:pPr>
            <w:ins w:id="211" w:author="Artyom Putilin" w:date="2021-08-06T16:13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96" w:type="pct"/>
            <w:shd w:val="clear" w:color="auto" w:fill="auto"/>
          </w:tcPr>
          <w:p w14:paraId="70805B6A" w14:textId="025C1979" w:rsidR="00F2696F" w:rsidRPr="001B6373" w:rsidRDefault="00F2696F" w:rsidP="003B54A1">
            <w:pPr>
              <w:pStyle w:val="TAL"/>
              <w:rPr>
                <w:ins w:id="212" w:author="Artyom Putilin" w:date="2021-08-06T16:12:00Z"/>
                <w:lang w:val="en-US" w:eastAsia="zh-CN"/>
              </w:rPr>
            </w:pPr>
            <w:ins w:id="213" w:author="Artyom Putilin" w:date="2021-08-06T16:13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387" w:type="pct"/>
            <w:shd w:val="clear" w:color="auto" w:fill="auto"/>
          </w:tcPr>
          <w:p w14:paraId="073FD2D8" w14:textId="50E75091" w:rsidR="00F2696F" w:rsidRPr="001B6373" w:rsidRDefault="00F314AB" w:rsidP="003B54A1">
            <w:pPr>
              <w:pStyle w:val="TAL"/>
              <w:rPr>
                <w:ins w:id="214" w:author="Artyom Putilin" w:date="2021-08-06T16:12:00Z"/>
                <w:lang w:eastAsia="zh-CN"/>
              </w:rPr>
            </w:pPr>
            <w:ins w:id="215" w:author="Artyom Putilin" w:date="2021-08-06T16:14:00Z">
              <w:r>
                <w:rPr>
                  <w:lang w:eastAsia="zh-CN"/>
                </w:rPr>
                <w:t>Clause 8.2.3.2</w:t>
              </w:r>
            </w:ins>
          </w:p>
        </w:tc>
        <w:tc>
          <w:tcPr>
            <w:tcW w:w="1037" w:type="pct"/>
            <w:vMerge w:val="restart"/>
          </w:tcPr>
          <w:p w14:paraId="36885A26" w14:textId="77777777" w:rsidR="00F2696F" w:rsidRPr="00C25669" w:rsidRDefault="00F2696F" w:rsidP="003B54A1">
            <w:pPr>
              <w:pStyle w:val="TAL"/>
              <w:rPr>
                <w:ins w:id="216" w:author="Artyom Putilin" w:date="2021-08-06T16:12:00Z"/>
                <w:lang w:val="en-US" w:eastAsia="zh-CN"/>
              </w:rPr>
            </w:pPr>
          </w:p>
        </w:tc>
      </w:tr>
      <w:tr w:rsidR="00F2696F" w:rsidRPr="00C25669" w14:paraId="20C0A624" w14:textId="77777777" w:rsidTr="00C64733">
        <w:trPr>
          <w:trHeight w:val="97"/>
          <w:ins w:id="217" w:author="Artyom Putilin" w:date="2021-08-06T16:12:00Z"/>
        </w:trPr>
        <w:tc>
          <w:tcPr>
            <w:tcW w:w="1467" w:type="pct"/>
            <w:vMerge/>
          </w:tcPr>
          <w:p w14:paraId="42423A3D" w14:textId="77777777" w:rsidR="00F2696F" w:rsidRDefault="00F2696F" w:rsidP="003B54A1">
            <w:pPr>
              <w:pStyle w:val="TAL"/>
              <w:rPr>
                <w:ins w:id="218" w:author="Artyom Putilin" w:date="2021-08-06T16:12:00Z"/>
              </w:rPr>
            </w:pPr>
          </w:p>
        </w:tc>
        <w:tc>
          <w:tcPr>
            <w:tcW w:w="614" w:type="pct"/>
            <w:vMerge/>
          </w:tcPr>
          <w:p w14:paraId="01C10E34" w14:textId="77777777" w:rsidR="00F2696F" w:rsidRDefault="00F2696F" w:rsidP="003B54A1">
            <w:pPr>
              <w:pStyle w:val="TAL"/>
              <w:rPr>
                <w:ins w:id="219" w:author="Artyom Putilin" w:date="2021-08-06T16:13:00Z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64AA4C6" w14:textId="6800E23E" w:rsidR="00F2696F" w:rsidRPr="001B6373" w:rsidRDefault="00F2696F" w:rsidP="003B54A1">
            <w:pPr>
              <w:pStyle w:val="TAL"/>
              <w:rPr>
                <w:ins w:id="220" w:author="Artyom Putilin" w:date="2021-08-06T16:12:00Z"/>
                <w:lang w:val="en-US" w:eastAsia="zh-CN"/>
              </w:rPr>
            </w:pPr>
            <w:ins w:id="221" w:author="Artyom Putilin" w:date="2021-08-06T16:1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58A02F80" w14:textId="69B698DD" w:rsidR="00F2696F" w:rsidRPr="001B6373" w:rsidRDefault="00F314AB" w:rsidP="003B54A1">
            <w:pPr>
              <w:pStyle w:val="TAL"/>
              <w:rPr>
                <w:ins w:id="222" w:author="Artyom Putilin" w:date="2021-08-06T16:12:00Z"/>
                <w:lang w:eastAsia="zh-CN"/>
              </w:rPr>
            </w:pPr>
            <w:ins w:id="223" w:author="Artyom Putilin" w:date="2021-08-06T16:14:00Z">
              <w:r>
                <w:rPr>
                  <w:lang w:eastAsia="zh-CN"/>
                </w:rPr>
                <w:t>Clause 8.2.3.3</w:t>
              </w:r>
            </w:ins>
          </w:p>
        </w:tc>
        <w:tc>
          <w:tcPr>
            <w:tcW w:w="1037" w:type="pct"/>
            <w:vMerge/>
          </w:tcPr>
          <w:p w14:paraId="144B1DBD" w14:textId="77777777" w:rsidR="00F2696F" w:rsidRPr="00C25669" w:rsidRDefault="00F2696F" w:rsidP="003B54A1">
            <w:pPr>
              <w:pStyle w:val="TAL"/>
              <w:rPr>
                <w:ins w:id="224" w:author="Artyom Putilin" w:date="2021-08-06T16:12:00Z"/>
                <w:lang w:val="en-US" w:eastAsia="zh-CN"/>
              </w:rPr>
            </w:pPr>
          </w:p>
        </w:tc>
      </w:tr>
      <w:tr w:rsidR="00F2696F" w:rsidRPr="00C25669" w14:paraId="1C482BD8" w14:textId="77777777" w:rsidTr="00C64733">
        <w:trPr>
          <w:trHeight w:val="97"/>
          <w:ins w:id="225" w:author="Artyom Putilin" w:date="2021-08-06T16:12:00Z"/>
        </w:trPr>
        <w:tc>
          <w:tcPr>
            <w:tcW w:w="1467" w:type="pct"/>
            <w:vMerge/>
          </w:tcPr>
          <w:p w14:paraId="19B27BB0" w14:textId="77777777" w:rsidR="00F2696F" w:rsidRDefault="00F2696F" w:rsidP="003B54A1">
            <w:pPr>
              <w:pStyle w:val="TAL"/>
              <w:rPr>
                <w:ins w:id="226" w:author="Artyom Putilin" w:date="2021-08-06T16:12:00Z"/>
              </w:rPr>
            </w:pPr>
          </w:p>
        </w:tc>
        <w:tc>
          <w:tcPr>
            <w:tcW w:w="614" w:type="pct"/>
            <w:vMerge/>
          </w:tcPr>
          <w:p w14:paraId="6F3FC2C9" w14:textId="77777777" w:rsidR="00F2696F" w:rsidRDefault="00F2696F" w:rsidP="003B54A1">
            <w:pPr>
              <w:pStyle w:val="TAL"/>
              <w:rPr>
                <w:ins w:id="227" w:author="Artyom Putilin" w:date="2021-08-06T16:13:00Z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C208D88" w14:textId="2A22FAC9" w:rsidR="00F2696F" w:rsidRPr="001B6373" w:rsidRDefault="00F2696F" w:rsidP="003B54A1">
            <w:pPr>
              <w:pStyle w:val="TAL"/>
              <w:rPr>
                <w:ins w:id="228" w:author="Artyom Putilin" w:date="2021-08-06T16:12:00Z"/>
                <w:lang w:val="en-US" w:eastAsia="zh-CN"/>
              </w:rPr>
            </w:pPr>
            <w:ins w:id="229" w:author="Artyom Putilin" w:date="2021-08-06T16:13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07E285A2" w14:textId="3214B3F2" w:rsidR="00F2696F" w:rsidRPr="001B6373" w:rsidRDefault="00F314AB" w:rsidP="003B54A1">
            <w:pPr>
              <w:pStyle w:val="TAL"/>
              <w:rPr>
                <w:ins w:id="230" w:author="Artyom Putilin" w:date="2021-08-06T16:12:00Z"/>
                <w:lang w:eastAsia="zh-CN"/>
              </w:rPr>
            </w:pPr>
            <w:ins w:id="231" w:author="Artyom Putilin" w:date="2021-08-06T16:14:00Z">
              <w:r>
                <w:rPr>
                  <w:lang w:eastAsia="zh-CN"/>
                </w:rPr>
                <w:t>Clause 8.2.3.4</w:t>
              </w:r>
            </w:ins>
          </w:p>
        </w:tc>
        <w:tc>
          <w:tcPr>
            <w:tcW w:w="1037" w:type="pct"/>
            <w:vMerge/>
          </w:tcPr>
          <w:p w14:paraId="182D48A2" w14:textId="77777777" w:rsidR="00F2696F" w:rsidRPr="00C25669" w:rsidRDefault="00F2696F" w:rsidP="003B54A1">
            <w:pPr>
              <w:pStyle w:val="TAL"/>
              <w:rPr>
                <w:ins w:id="232" w:author="Artyom Putilin" w:date="2021-08-06T16:12:00Z"/>
                <w:lang w:val="en-US" w:eastAsia="zh-CN"/>
              </w:rPr>
            </w:pPr>
          </w:p>
        </w:tc>
      </w:tr>
    </w:tbl>
    <w:p w14:paraId="74735B9E" w14:textId="7B77CA4F" w:rsidR="00FF124B" w:rsidRPr="00F15ABB" w:rsidRDefault="00FF124B" w:rsidP="005740FE">
      <w:pPr>
        <w:rPr>
          <w:rFonts w:ascii="Arial" w:hAnsi="Arial" w:cs="Arial"/>
        </w:rPr>
      </w:pPr>
    </w:p>
    <w:p w14:paraId="393D1245" w14:textId="2E40EF31" w:rsidR="00FF124B" w:rsidRPr="00FF05BF" w:rsidRDefault="00FF124B" w:rsidP="00FF124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3D9932C2" w14:textId="69E56F48" w:rsidR="00FF124B" w:rsidRDefault="00FF124B" w:rsidP="005740FE">
      <w:pPr>
        <w:rPr>
          <w:rFonts w:ascii="Arial" w:hAnsi="Arial" w:cs="Arial"/>
        </w:rPr>
      </w:pPr>
    </w:p>
    <w:p w14:paraId="513FE1B5" w14:textId="7122632B" w:rsidR="00FE0301" w:rsidRPr="00FF1092" w:rsidRDefault="00FE0301" w:rsidP="00FE0301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73AFCF9" w14:textId="77777777" w:rsidR="00776C22" w:rsidRPr="00120294" w:rsidRDefault="00776C22" w:rsidP="00776C22">
      <w:pPr>
        <w:pStyle w:val="TH"/>
        <w:rPr>
          <w:lang w:eastAsia="ja-JP"/>
        </w:rPr>
      </w:pPr>
      <w:r w:rsidRPr="00120294">
        <w:rPr>
          <w:lang w:eastAsia="ja-JP"/>
        </w:rPr>
        <w:lastRenderedPageBreak/>
        <w:t>Table 8.2.3.3.4.2-</w:t>
      </w:r>
      <w:r w:rsidRPr="00120294">
        <w:rPr>
          <w:lang w:eastAsia="zh-CN"/>
        </w:rPr>
        <w:t>1</w:t>
      </w:r>
      <w:r w:rsidRPr="00120294">
        <w:rPr>
          <w:lang w:eastAsia="ja-JP"/>
        </w:rPr>
        <w:t>: Test parameters for testing PMI reporting requirements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32"/>
        <w:gridCol w:w="2432"/>
        <w:gridCol w:w="808"/>
        <w:gridCol w:w="2071"/>
        <w:gridCol w:w="3096"/>
      </w:tblGrid>
      <w:tr w:rsidR="00776C22" w:rsidRPr="00120294" w14:paraId="19068C64" w14:textId="77777777" w:rsidTr="003B54A1">
        <w:trPr>
          <w:tblHeader/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9554" w14:textId="77777777" w:rsidR="00776C22" w:rsidRPr="00120294" w:rsidRDefault="00776C22" w:rsidP="003B54A1">
            <w:pPr>
              <w:pStyle w:val="TAH"/>
            </w:pPr>
            <w:r w:rsidRPr="00120294">
              <w:lastRenderedPageBreak/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8C2F" w14:textId="77777777" w:rsidR="00776C22" w:rsidRPr="00120294" w:rsidRDefault="00776C22" w:rsidP="003B54A1">
            <w:pPr>
              <w:pStyle w:val="TAH"/>
            </w:pPr>
            <w:r w:rsidRPr="00120294">
              <w:t>Unit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CAA7" w14:textId="77777777" w:rsidR="00776C22" w:rsidRPr="00120294" w:rsidRDefault="00776C22" w:rsidP="003B54A1">
            <w:pPr>
              <w:pStyle w:val="TAH"/>
            </w:pPr>
            <w:r w:rsidRPr="00120294">
              <w:t>FR1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1DF" w14:textId="77777777" w:rsidR="00776C22" w:rsidRPr="00120294" w:rsidRDefault="00776C22" w:rsidP="003B54A1">
            <w:pPr>
              <w:pStyle w:val="TAH"/>
            </w:pPr>
            <w:r w:rsidRPr="00120294">
              <w:t>FR2</w:t>
            </w:r>
          </w:p>
        </w:tc>
      </w:tr>
      <w:tr w:rsidR="00776C22" w:rsidRPr="00120294" w14:paraId="479C06AE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8A88" w14:textId="77777777" w:rsidR="00776C22" w:rsidRPr="00120294" w:rsidRDefault="00776C22" w:rsidP="003B54A1">
            <w:pPr>
              <w:pStyle w:val="TAL"/>
            </w:pPr>
            <w:r w:rsidRPr="00120294">
              <w:t>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51B4" w14:textId="77777777" w:rsidR="00776C22" w:rsidRPr="00120294" w:rsidRDefault="00776C22" w:rsidP="003B54A1">
            <w:pPr>
              <w:pStyle w:val="TAC"/>
            </w:pPr>
            <w:r w:rsidRPr="00120294">
              <w:t>MHz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5F79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</w:rPr>
              <w:t>40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932D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  <w:lang w:eastAsia="zh-CN"/>
              </w:rPr>
              <w:t>100</w:t>
            </w:r>
          </w:p>
        </w:tc>
      </w:tr>
      <w:tr w:rsidR="00776C22" w:rsidRPr="00120294" w14:paraId="22C0972A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192D" w14:textId="77777777" w:rsidR="00776C22" w:rsidRPr="00120294" w:rsidRDefault="00776C22" w:rsidP="003B54A1">
            <w:pPr>
              <w:pStyle w:val="TAL"/>
            </w:pPr>
            <w:r w:rsidRPr="00120294">
              <w:t>Subcarrier spacing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B6A1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</w:rPr>
              <w:t>kHz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BD0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</w:rPr>
              <w:t>30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15C8" w14:textId="77777777" w:rsidR="00776C22" w:rsidRPr="00120294" w:rsidRDefault="00776C22" w:rsidP="003B54A1">
            <w:pPr>
              <w:pStyle w:val="TAC"/>
            </w:pPr>
            <w:r w:rsidRPr="00120294">
              <w:t>120</w:t>
            </w:r>
          </w:p>
        </w:tc>
      </w:tr>
      <w:tr w:rsidR="00776C22" w:rsidRPr="00120294" w14:paraId="426F646A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E353" w14:textId="77777777" w:rsidR="00776C22" w:rsidRPr="00120294" w:rsidRDefault="00776C22" w:rsidP="003B54A1">
            <w:pPr>
              <w:pStyle w:val="TAL"/>
            </w:pPr>
            <w:r w:rsidRPr="00120294">
              <w:t>Duplex Mode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26A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3F7E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</w:rPr>
              <w:t>TDD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763A" w14:textId="77777777" w:rsidR="00776C22" w:rsidRPr="00120294" w:rsidRDefault="00776C22" w:rsidP="003B54A1">
            <w:pPr>
              <w:pStyle w:val="TAC"/>
            </w:pPr>
            <w:r w:rsidRPr="00120294">
              <w:t>TDD</w:t>
            </w:r>
          </w:p>
        </w:tc>
      </w:tr>
      <w:tr w:rsidR="00776C22" w:rsidRPr="00120294" w14:paraId="2EF18254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0C13" w14:textId="77777777" w:rsidR="00776C22" w:rsidRPr="00120294" w:rsidRDefault="00776C22" w:rsidP="003B54A1">
            <w:pPr>
              <w:pStyle w:val="TAL"/>
            </w:pPr>
            <w:r w:rsidRPr="00120294">
              <w:rPr>
                <w:rFonts w:hint="eastAsia"/>
              </w:rPr>
              <w:t>TDD DL-UL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1F60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83FC" w14:textId="77777777" w:rsidR="00776C22" w:rsidRPr="00120294" w:rsidRDefault="00776C22" w:rsidP="003B54A1">
            <w:pPr>
              <w:pStyle w:val="TAC"/>
            </w:pPr>
            <w:r w:rsidRPr="00120294">
              <w:t>7D1S2U, S=6D:4G:4U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39C9" w14:textId="77777777" w:rsidR="00776C22" w:rsidRPr="00120294" w:rsidRDefault="00776C22" w:rsidP="003B54A1">
            <w:pPr>
              <w:pStyle w:val="TAC"/>
            </w:pPr>
            <w:r w:rsidRPr="00120294">
              <w:t>3D1S1U, S=10D:2G:2U</w:t>
            </w:r>
          </w:p>
        </w:tc>
      </w:tr>
      <w:tr w:rsidR="00776C22" w:rsidRPr="00120294" w14:paraId="09AC1956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8DBC" w14:textId="77777777" w:rsidR="00776C22" w:rsidRPr="00120294" w:rsidRDefault="00776C22" w:rsidP="003B54A1">
            <w:pPr>
              <w:pStyle w:val="TAL"/>
            </w:pPr>
            <w:r w:rsidRPr="00120294">
              <w:t>Propagation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2822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7B18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</w:rPr>
              <w:t>TDLA30-5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0EC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  <w:lang w:eastAsia="zh-CN"/>
              </w:rPr>
              <w:t>TDLA30-35</w:t>
            </w:r>
          </w:p>
        </w:tc>
      </w:tr>
      <w:tr w:rsidR="00776C22" w:rsidRPr="00120294" w14:paraId="7E345595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A56D" w14:textId="77777777" w:rsidR="00776C22" w:rsidRPr="00120294" w:rsidRDefault="00776C22" w:rsidP="003B54A1">
            <w:pPr>
              <w:pStyle w:val="TAL"/>
            </w:pPr>
            <w:r w:rsidRPr="00120294">
              <w:t>Antenna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0E62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7988" w14:textId="77777777" w:rsidR="00776C22" w:rsidRPr="00120294" w:rsidRDefault="00776C22" w:rsidP="003B54A1">
            <w:pPr>
              <w:pStyle w:val="TAC"/>
              <w:rPr>
                <w:rFonts w:eastAsia="Calibri"/>
                <w:lang w:eastAsia="zh-CN"/>
              </w:rPr>
            </w:pPr>
            <w:r w:rsidRPr="00120294">
              <w:rPr>
                <w:rFonts w:eastAsia="Calibri"/>
                <w:lang w:eastAsia="zh-CN"/>
              </w:rPr>
              <w:t>High XP 4 x 2</w:t>
            </w:r>
          </w:p>
          <w:p w14:paraId="639A0529" w14:textId="77777777" w:rsidR="00776C22" w:rsidRPr="00120294" w:rsidRDefault="00776C22" w:rsidP="003B54A1">
            <w:pPr>
              <w:pStyle w:val="TAC"/>
              <w:rPr>
                <w:rFonts w:eastAsia="Calibri"/>
                <w:lang w:eastAsia="zh-CN"/>
              </w:rPr>
            </w:pPr>
            <w:r w:rsidRPr="00120294">
              <w:rPr>
                <w:rFonts w:eastAsia="Calibri"/>
                <w:lang w:eastAsia="zh-CN"/>
              </w:rPr>
              <w:t>(N</w:t>
            </w:r>
            <w:proofErr w:type="gramStart"/>
            <w:r w:rsidRPr="00120294">
              <w:rPr>
                <w:rFonts w:eastAsia="Calibri"/>
                <w:lang w:eastAsia="zh-CN"/>
              </w:rPr>
              <w:t>1,N</w:t>
            </w:r>
            <w:proofErr w:type="gramEnd"/>
            <w:r w:rsidRPr="00120294">
              <w:rPr>
                <w:rFonts w:eastAsia="Calibri"/>
                <w:lang w:eastAsia="zh-CN"/>
              </w:rPr>
              <w:t>2) = (2,1)</w:t>
            </w:r>
          </w:p>
          <w:p w14:paraId="26C4DCEC" w14:textId="77777777" w:rsidR="00776C22" w:rsidRPr="00120294" w:rsidRDefault="00776C22" w:rsidP="003B54A1">
            <w:pPr>
              <w:pStyle w:val="TAC"/>
              <w:rPr>
                <w:rFonts w:eastAsia="Calibri"/>
                <w:lang w:eastAsia="zh-CN"/>
              </w:rPr>
            </w:pPr>
          </w:p>
          <w:p w14:paraId="695C1A35" w14:textId="77777777" w:rsidR="00776C22" w:rsidRPr="00120294" w:rsidRDefault="00776C22" w:rsidP="003B54A1">
            <w:pPr>
              <w:pStyle w:val="TAC"/>
              <w:rPr>
                <w:rFonts w:eastAsia="Calibri"/>
              </w:rPr>
            </w:pPr>
            <w:r w:rsidRPr="00120294">
              <w:rPr>
                <w:rFonts w:eastAsia="Calibri"/>
              </w:rPr>
              <w:t>High XP 8 x 2</w:t>
            </w:r>
          </w:p>
          <w:p w14:paraId="0D66403E" w14:textId="77777777" w:rsidR="00776C22" w:rsidRPr="00120294" w:rsidRDefault="00776C22" w:rsidP="003B54A1">
            <w:pPr>
              <w:pStyle w:val="TAC"/>
              <w:rPr>
                <w:rFonts w:eastAsia="Calibri"/>
              </w:rPr>
            </w:pPr>
            <w:r w:rsidRPr="00120294">
              <w:rPr>
                <w:rFonts w:eastAsia="Calibri"/>
              </w:rPr>
              <w:t>(N</w:t>
            </w:r>
            <w:proofErr w:type="gramStart"/>
            <w:r w:rsidRPr="00120294">
              <w:rPr>
                <w:rFonts w:eastAsia="Calibri"/>
              </w:rPr>
              <w:t>1,N</w:t>
            </w:r>
            <w:proofErr w:type="gramEnd"/>
            <w:r w:rsidRPr="00120294">
              <w:rPr>
                <w:rFonts w:eastAsia="Calibri"/>
              </w:rPr>
              <w:t>2) = (4,1)</w:t>
            </w:r>
          </w:p>
          <w:p w14:paraId="26BB4DF6" w14:textId="77777777" w:rsidR="00776C22" w:rsidRPr="00120294" w:rsidRDefault="00776C22" w:rsidP="003B54A1">
            <w:pPr>
              <w:pStyle w:val="TAC"/>
              <w:rPr>
                <w:rFonts w:eastAsia="Calibri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9C1F" w14:textId="77777777" w:rsidR="00776C22" w:rsidRPr="00120294" w:rsidRDefault="00776C22" w:rsidP="003B54A1">
            <w:pPr>
              <w:pStyle w:val="TAC"/>
            </w:pPr>
            <w:r w:rsidRPr="00120294">
              <w:rPr>
                <w:lang w:eastAsia="zh-CN"/>
              </w:rPr>
              <w:t xml:space="preserve">2 </w:t>
            </w:r>
            <w:r w:rsidRPr="00120294">
              <w:rPr>
                <w:rFonts w:eastAsia="Yu Gothic UI"/>
              </w:rPr>
              <w:t>x 2</w:t>
            </w:r>
            <w:r w:rsidRPr="00120294">
              <w:rPr>
                <w:lang w:eastAsia="zh-CN"/>
              </w:rPr>
              <w:t xml:space="preserve"> ULA Low</w:t>
            </w:r>
          </w:p>
        </w:tc>
      </w:tr>
      <w:tr w:rsidR="00776C22" w:rsidRPr="00120294" w14:paraId="5407230B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2CF1" w14:textId="77777777" w:rsidR="00776C22" w:rsidRPr="00120294" w:rsidRDefault="00776C22" w:rsidP="003B54A1">
            <w:pPr>
              <w:pStyle w:val="TAL"/>
            </w:pPr>
            <w:r w:rsidRPr="00120294">
              <w:t>Beamforming Model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DE1C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B9BA" w14:textId="77777777" w:rsidR="00776C22" w:rsidRPr="00120294" w:rsidRDefault="00776C22" w:rsidP="003B54A1">
            <w:pPr>
              <w:pStyle w:val="TAC"/>
            </w:pPr>
            <w:r w:rsidRPr="00120294">
              <w:rPr>
                <w:rFonts w:hint="eastAsia"/>
              </w:rPr>
              <w:t xml:space="preserve">As specified in </w:t>
            </w:r>
            <w:r w:rsidRPr="00120294">
              <w:rPr>
                <w:rFonts w:eastAsia="Calibri"/>
              </w:rPr>
              <w:t>Annex J.3.1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171" w14:textId="77777777" w:rsidR="00776C22" w:rsidRPr="00120294" w:rsidRDefault="00776C22" w:rsidP="003B54A1">
            <w:pPr>
              <w:pStyle w:val="TAC"/>
            </w:pPr>
            <w:r w:rsidRPr="00120294">
              <w:rPr>
                <w:lang w:eastAsia="zh-CN"/>
              </w:rPr>
              <w:t xml:space="preserve">As specified in </w:t>
            </w:r>
            <w:r w:rsidRPr="00120294">
              <w:rPr>
                <w:rFonts w:eastAsia="Calibri"/>
                <w:lang w:eastAsia="zh-CN"/>
              </w:rPr>
              <w:t>Annex J.3.1</w:t>
            </w:r>
          </w:p>
        </w:tc>
      </w:tr>
      <w:tr w:rsidR="00776C22" w:rsidRPr="00120294" w14:paraId="39C30454" w14:textId="77777777" w:rsidTr="003B54A1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8326A" w14:textId="77777777" w:rsidR="00776C22" w:rsidRPr="00120294" w:rsidRDefault="00776C22" w:rsidP="003B54A1">
            <w:pPr>
              <w:pStyle w:val="TAL"/>
            </w:pPr>
            <w:r w:rsidRPr="00120294">
              <w:t>NZP CSI-RS for CSI acquisition</w:t>
            </w:r>
          </w:p>
          <w:p w14:paraId="7112E90B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3158" w14:textId="77777777" w:rsidR="00776C22" w:rsidRPr="00120294" w:rsidRDefault="00776C22" w:rsidP="003B54A1">
            <w:pPr>
              <w:pStyle w:val="TAL"/>
            </w:pPr>
            <w:r w:rsidRPr="00120294">
              <w:t>CSI-RS resource</w:t>
            </w:r>
            <w:r w:rsidRPr="00120294">
              <w:rPr>
                <w:rFonts w:hint="eastAsia"/>
              </w:rPr>
              <w:t xml:space="preserve"> </w:t>
            </w:r>
            <w:r w:rsidRPr="00120294">
              <w:t>Type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01F8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4A74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Periodic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294C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</w:p>
        </w:tc>
      </w:tr>
      <w:tr w:rsidR="00776C22" w:rsidRPr="00120294" w14:paraId="0BEE9C06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9DB71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3820" w14:textId="77777777" w:rsidR="00776C22" w:rsidRPr="00120294" w:rsidRDefault="00776C22" w:rsidP="003B54A1">
            <w:pPr>
              <w:pStyle w:val="TAL"/>
            </w:pPr>
            <w:r w:rsidRPr="00120294">
              <w:t>Number of CSI-RS ports (</w:t>
            </w:r>
            <w:r w:rsidRPr="00120294">
              <w:rPr>
                <w:i/>
              </w:rPr>
              <w:t>X</w:t>
            </w:r>
            <w:r w:rsidRPr="00120294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CE57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140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 xml:space="preserve">Test for 4 TX ports: </w:t>
            </w:r>
            <w:r w:rsidRPr="00120294">
              <w:rPr>
                <w:rFonts w:hint="eastAsia"/>
                <w:lang w:eastAsia="zh-CN"/>
              </w:rPr>
              <w:t>4</w:t>
            </w:r>
          </w:p>
          <w:p w14:paraId="10E43D15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Test for 8 TX ports: 8</w:t>
            </w:r>
          </w:p>
          <w:p w14:paraId="1F081763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F2C1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2</w:t>
            </w:r>
          </w:p>
        </w:tc>
      </w:tr>
      <w:tr w:rsidR="00776C22" w:rsidRPr="00120294" w14:paraId="0C873AE1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457B6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D089" w14:textId="77777777" w:rsidR="00776C22" w:rsidRPr="00120294" w:rsidRDefault="00776C22" w:rsidP="003B54A1">
            <w:pPr>
              <w:pStyle w:val="TAL"/>
            </w:pPr>
            <w:r w:rsidRPr="00120294">
              <w:t>CDM Type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F56F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58BF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 xml:space="preserve">Test for 4 TX ports: </w:t>
            </w:r>
            <w:r w:rsidRPr="00120294">
              <w:rPr>
                <w:rFonts w:eastAsia="Calibri"/>
                <w:lang w:eastAsia="zh-CN"/>
              </w:rPr>
              <w:t>FD-CDM2</w:t>
            </w:r>
          </w:p>
          <w:p w14:paraId="042284C9" w14:textId="77777777" w:rsidR="00776C22" w:rsidRPr="00120294" w:rsidRDefault="00776C22" w:rsidP="003B54A1">
            <w:pPr>
              <w:pStyle w:val="TAC"/>
              <w:rPr>
                <w:rFonts w:eastAsia="Calibri"/>
                <w:lang w:eastAsia="zh-CN"/>
              </w:rPr>
            </w:pPr>
            <w:r w:rsidRPr="00120294">
              <w:rPr>
                <w:lang w:eastAsia="zh-CN"/>
              </w:rPr>
              <w:t xml:space="preserve">Test for 8 TX ports: </w:t>
            </w:r>
            <w:r w:rsidRPr="00120294">
              <w:rPr>
                <w:rFonts w:eastAsia="Calibri"/>
                <w:lang w:eastAsia="zh-CN"/>
              </w:rPr>
              <w:t>CDM4 (FD2, TD2)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DFD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FD-CDM2</w:t>
            </w:r>
          </w:p>
        </w:tc>
      </w:tr>
      <w:tr w:rsidR="00776C22" w:rsidRPr="00120294" w14:paraId="5122F2E0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A86A8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A85B" w14:textId="77777777" w:rsidR="00776C22" w:rsidRPr="00120294" w:rsidRDefault="00776C22" w:rsidP="003B54A1">
            <w:pPr>
              <w:pStyle w:val="TAL"/>
            </w:pPr>
            <w:r w:rsidRPr="00120294">
              <w:t>Density (ρ)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9647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1F3A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AA3E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1</w:t>
            </w:r>
          </w:p>
        </w:tc>
      </w:tr>
      <w:tr w:rsidR="00776C22" w:rsidRPr="00120294" w14:paraId="54EFA423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CC59DC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28A2" w14:textId="77777777" w:rsidR="00776C22" w:rsidRPr="00120294" w:rsidRDefault="00776C22" w:rsidP="003B54A1">
            <w:pPr>
              <w:pStyle w:val="TAL"/>
            </w:pPr>
            <w:r w:rsidRPr="00120294">
              <w:t>First subcarrier index in the PRB used for CSI-RS (k</w:t>
            </w:r>
            <w:r w:rsidRPr="00120294">
              <w:rPr>
                <w:vertAlign w:val="subscript"/>
              </w:rPr>
              <w:t>0</w:t>
            </w:r>
            <w:r w:rsidRPr="00120294">
              <w:t>, k</w:t>
            </w:r>
            <w:r w:rsidRPr="00120294">
              <w:rPr>
                <w:vertAlign w:val="subscript"/>
              </w:rPr>
              <w:t>1</w:t>
            </w:r>
            <w:r w:rsidRPr="00120294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B548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4A51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Test for 4 TX ports: Row 4 (</w:t>
            </w:r>
            <w:proofErr w:type="gramStart"/>
            <w:r w:rsidRPr="00120294">
              <w:rPr>
                <w:lang w:eastAsia="zh-CN"/>
              </w:rPr>
              <w:t>0,-</w:t>
            </w:r>
            <w:proofErr w:type="gramEnd"/>
            <w:r w:rsidRPr="00120294">
              <w:rPr>
                <w:lang w:eastAsia="zh-CN"/>
              </w:rPr>
              <w:t>)</w:t>
            </w:r>
          </w:p>
          <w:p w14:paraId="06C60A5A" w14:textId="77777777" w:rsidR="00776C22" w:rsidRPr="00120294" w:rsidRDefault="00776C22" w:rsidP="003B54A1">
            <w:pPr>
              <w:pStyle w:val="TAC"/>
              <w:rPr>
                <w:rFonts w:eastAsia="Calibri"/>
                <w:lang w:eastAsia="zh-CN"/>
              </w:rPr>
            </w:pPr>
            <w:r w:rsidRPr="00120294">
              <w:rPr>
                <w:lang w:eastAsia="zh-CN"/>
              </w:rPr>
              <w:t xml:space="preserve">Test for 8 TX ports: </w:t>
            </w:r>
            <w:r w:rsidRPr="00120294">
              <w:rPr>
                <w:rFonts w:hint="eastAsia"/>
                <w:lang w:eastAsia="zh-CN"/>
              </w:rPr>
              <w:t>Row 8, (4,6)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B29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Row 3, (</w:t>
            </w:r>
            <w:proofErr w:type="gramStart"/>
            <w:r w:rsidRPr="00120294">
              <w:rPr>
                <w:rFonts w:hint="eastAsia"/>
                <w:lang w:eastAsia="zh-CN"/>
              </w:rPr>
              <w:t>6,-</w:t>
            </w:r>
            <w:proofErr w:type="gramEnd"/>
            <w:r w:rsidRPr="00120294">
              <w:rPr>
                <w:rFonts w:hint="eastAsia"/>
                <w:lang w:eastAsia="zh-CN"/>
              </w:rPr>
              <w:t>)</w:t>
            </w:r>
          </w:p>
        </w:tc>
      </w:tr>
      <w:tr w:rsidR="00776C22" w:rsidRPr="00120294" w14:paraId="59CC4A25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8B074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0E89" w14:textId="77777777" w:rsidR="00776C22" w:rsidRPr="00120294" w:rsidRDefault="00776C22" w:rsidP="003B54A1">
            <w:pPr>
              <w:pStyle w:val="TAL"/>
            </w:pPr>
            <w:r w:rsidRPr="00120294">
              <w:t>First OFDM symbol in the PRB used for CSI-RS (l</w:t>
            </w:r>
            <w:r w:rsidRPr="00120294">
              <w:rPr>
                <w:vertAlign w:val="subscript"/>
              </w:rPr>
              <w:t>0</w:t>
            </w:r>
            <w:r w:rsidRPr="00120294">
              <w:t>, l</w:t>
            </w:r>
            <w:r w:rsidRPr="00120294">
              <w:rPr>
                <w:vertAlign w:val="subscript"/>
              </w:rPr>
              <w:t>1</w:t>
            </w:r>
            <w:r w:rsidRPr="00120294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60AD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D4EB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Test for 4 TX ports, 2RX: (</w:t>
            </w:r>
            <w:proofErr w:type="gramStart"/>
            <w:r w:rsidRPr="00120294">
              <w:rPr>
                <w:lang w:eastAsia="zh-CN"/>
              </w:rPr>
              <w:t>13,-</w:t>
            </w:r>
            <w:proofErr w:type="gramEnd"/>
            <w:r w:rsidRPr="00120294">
              <w:rPr>
                <w:lang w:eastAsia="zh-CN"/>
              </w:rPr>
              <w:t>)</w:t>
            </w:r>
          </w:p>
          <w:p w14:paraId="19B20FD1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Test for 8 TX ports: (</w:t>
            </w:r>
            <w:proofErr w:type="gramStart"/>
            <w:r w:rsidRPr="00120294">
              <w:rPr>
                <w:lang w:eastAsia="zh-CN"/>
              </w:rPr>
              <w:t>5,-</w:t>
            </w:r>
            <w:proofErr w:type="gramEnd"/>
            <w:r w:rsidRPr="00120294">
              <w:rPr>
                <w:lang w:eastAsia="zh-CN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9399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(</w:t>
            </w:r>
            <w:proofErr w:type="gramStart"/>
            <w:r w:rsidRPr="00120294">
              <w:rPr>
                <w:rFonts w:hint="eastAsia"/>
                <w:lang w:eastAsia="zh-CN"/>
              </w:rPr>
              <w:t>13,-</w:t>
            </w:r>
            <w:proofErr w:type="gramEnd"/>
            <w:r w:rsidRPr="00120294">
              <w:rPr>
                <w:rFonts w:hint="eastAsia"/>
                <w:lang w:eastAsia="zh-CN"/>
              </w:rPr>
              <w:t>)</w:t>
            </w:r>
          </w:p>
        </w:tc>
      </w:tr>
      <w:tr w:rsidR="00776C22" w:rsidRPr="00120294" w14:paraId="38AB3DD0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5470F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C738" w14:textId="77777777" w:rsidR="00776C22" w:rsidRPr="00120294" w:rsidRDefault="00776C22" w:rsidP="003B54A1">
            <w:pPr>
              <w:pStyle w:val="TAL"/>
              <w:rPr>
                <w:rFonts w:eastAsia="Calibri"/>
              </w:rPr>
            </w:pPr>
            <w:r w:rsidRPr="00120294">
              <w:rPr>
                <w:rFonts w:eastAsia="Calibri"/>
              </w:rPr>
              <w:t>CSI-RS</w:t>
            </w:r>
          </w:p>
          <w:p w14:paraId="32BE6EBC" w14:textId="77777777" w:rsidR="00776C22" w:rsidRPr="00120294" w:rsidRDefault="00776C22" w:rsidP="003B54A1">
            <w:pPr>
              <w:pStyle w:val="TAL"/>
              <w:rPr>
                <w:rFonts w:eastAsia="Calibri"/>
              </w:rPr>
            </w:pPr>
            <w:r w:rsidRPr="00120294">
              <w:rPr>
                <w:rFonts w:eastAsia="Calibri"/>
                <w:lang w:eastAsia="zh-CN"/>
              </w:rPr>
              <w:t>interval</w:t>
            </w:r>
            <w:r w:rsidRPr="00120294">
              <w:rPr>
                <w:rFonts w:eastAsia="Calibri"/>
              </w:rPr>
              <w:t xml:space="preserve"> and offset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EF66" w14:textId="77777777" w:rsidR="00776C22" w:rsidRPr="00120294" w:rsidRDefault="00776C22" w:rsidP="003B54A1">
            <w:pPr>
              <w:pStyle w:val="TAC"/>
            </w:pPr>
            <w:r w:rsidRPr="00120294">
              <w:t>Slot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F260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10/1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9F0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8/1</w:t>
            </w:r>
          </w:p>
        </w:tc>
      </w:tr>
      <w:tr w:rsidR="00776C22" w:rsidRPr="00120294" w14:paraId="63CE24C0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378C" w14:textId="77777777" w:rsidR="00776C22" w:rsidRPr="00120294" w:rsidRDefault="00776C22" w:rsidP="003B54A1">
            <w:pPr>
              <w:pStyle w:val="TAL"/>
            </w:pPr>
            <w:proofErr w:type="spellStart"/>
            <w:r w:rsidRPr="00120294">
              <w:t>ReportConfigType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A74F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7D67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Periodic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D46C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Periodic</w:t>
            </w:r>
          </w:p>
        </w:tc>
      </w:tr>
      <w:tr w:rsidR="00776C22" w:rsidRPr="00120294" w14:paraId="172303ED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BAB4" w14:textId="77777777" w:rsidR="00776C22" w:rsidRPr="00120294" w:rsidRDefault="00776C22" w:rsidP="003B54A1">
            <w:pPr>
              <w:pStyle w:val="TAL"/>
            </w:pPr>
            <w:r w:rsidRPr="00120294">
              <w:rPr>
                <w:rFonts w:cs="Arial"/>
                <w:szCs w:val="18"/>
              </w:rPr>
              <w:t>Sub-band Size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8D3F" w14:textId="77777777" w:rsidR="00776C22" w:rsidRPr="00120294" w:rsidRDefault="00776C22" w:rsidP="003B54A1">
            <w:pPr>
              <w:pStyle w:val="TAC"/>
            </w:pPr>
            <w:r w:rsidRPr="00120294">
              <w:rPr>
                <w:rFonts w:cs="Arial"/>
                <w:szCs w:val="18"/>
              </w:rPr>
              <w:t>RB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5520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cs="Arial"/>
                <w:szCs w:val="18"/>
              </w:rPr>
              <w:t>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58AF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t>8</w:t>
            </w:r>
          </w:p>
        </w:tc>
      </w:tr>
      <w:tr w:rsidR="00776C22" w:rsidRPr="00120294" w14:paraId="61EAC26A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4E80" w14:textId="77777777" w:rsidR="00776C22" w:rsidRPr="00120294" w:rsidRDefault="00776C22" w:rsidP="003B54A1">
            <w:pPr>
              <w:pStyle w:val="TAL"/>
            </w:pPr>
            <w:proofErr w:type="spellStart"/>
            <w:r w:rsidRPr="00120294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4F34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5B66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cs="Arial"/>
                <w:szCs w:val="18"/>
              </w:rPr>
              <w:t>1111111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4C46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t>111111111</w:t>
            </w:r>
          </w:p>
        </w:tc>
      </w:tr>
      <w:tr w:rsidR="00776C22" w:rsidRPr="00120294" w14:paraId="07F970E3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4410" w14:textId="77777777" w:rsidR="00776C22" w:rsidRPr="00120294" w:rsidRDefault="00776C22" w:rsidP="003B54A1">
            <w:pPr>
              <w:pStyle w:val="TAL"/>
            </w:pPr>
            <w:r w:rsidRPr="00120294">
              <w:t>CSI-Report periodicity and offset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CE57" w14:textId="77777777" w:rsidR="00776C22" w:rsidRPr="00120294" w:rsidRDefault="00776C22" w:rsidP="003B54A1">
            <w:pPr>
              <w:pStyle w:val="TAC"/>
            </w:pPr>
            <w:r w:rsidRPr="00120294">
              <w:t>slot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9FBF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10</w:t>
            </w:r>
            <w:r w:rsidRPr="00120294">
              <w:t>/9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2872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8/3</w:t>
            </w:r>
          </w:p>
        </w:tc>
      </w:tr>
      <w:tr w:rsidR="00776C22" w:rsidRPr="00120294" w14:paraId="781CE121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7548" w14:textId="77777777" w:rsidR="00776C22" w:rsidRPr="00120294" w:rsidRDefault="00776C22" w:rsidP="003B54A1">
            <w:pPr>
              <w:pStyle w:val="TAL"/>
            </w:pPr>
            <w:proofErr w:type="spellStart"/>
            <w:r w:rsidRPr="00120294">
              <w:t>pmi-FormatIndicator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0333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B6A3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Wideband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4F66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Wideband</w:t>
            </w:r>
          </w:p>
        </w:tc>
      </w:tr>
      <w:tr w:rsidR="00776C22" w:rsidRPr="00120294" w14:paraId="5D96AD0D" w14:textId="77777777" w:rsidTr="003B54A1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5B08B" w14:textId="77777777" w:rsidR="00776C22" w:rsidRPr="00120294" w:rsidRDefault="00776C22" w:rsidP="003B54A1">
            <w:pPr>
              <w:pStyle w:val="TAL"/>
            </w:pPr>
            <w:r w:rsidRPr="00120294">
              <w:t>Codebook configuration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A39" w14:textId="77777777" w:rsidR="00776C22" w:rsidRPr="00120294" w:rsidRDefault="00776C22" w:rsidP="003B54A1">
            <w:pPr>
              <w:pStyle w:val="TAL"/>
            </w:pPr>
            <w:r w:rsidRPr="00120294">
              <w:t>Codebook Type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9940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FD19" w14:textId="77777777" w:rsidR="00776C22" w:rsidRPr="00120294" w:rsidRDefault="00776C22" w:rsidP="003B54A1">
            <w:pPr>
              <w:pStyle w:val="TAC"/>
            </w:pPr>
            <w:proofErr w:type="spellStart"/>
            <w:r w:rsidRPr="00120294">
              <w:rPr>
                <w:lang w:eastAsia="zh-CN"/>
              </w:rPr>
              <w:t>typeI-SinglePanel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818C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proofErr w:type="spellStart"/>
            <w:r w:rsidRPr="00120294">
              <w:rPr>
                <w:lang w:eastAsia="zh-CN"/>
              </w:rPr>
              <w:t>typeI-SinglePanel</w:t>
            </w:r>
            <w:proofErr w:type="spellEnd"/>
          </w:p>
        </w:tc>
      </w:tr>
      <w:tr w:rsidR="00776C22" w:rsidRPr="00120294" w14:paraId="5879E31D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79B9B7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431" w14:textId="77777777" w:rsidR="00776C22" w:rsidRPr="00120294" w:rsidRDefault="00776C22" w:rsidP="003B54A1">
            <w:pPr>
              <w:pStyle w:val="TAL"/>
            </w:pPr>
            <w:r w:rsidRPr="00120294">
              <w:t>Codebook Mode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1F99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1DE6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015B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1</w:t>
            </w:r>
          </w:p>
        </w:tc>
      </w:tr>
      <w:tr w:rsidR="00776C22" w:rsidRPr="00120294" w14:paraId="0FB51CD1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0AAE52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103" w14:textId="77777777" w:rsidR="00776C22" w:rsidRPr="00120294" w:rsidRDefault="00776C22" w:rsidP="003B54A1">
            <w:pPr>
              <w:pStyle w:val="TAL"/>
            </w:pPr>
            <w:r w:rsidRPr="00120294">
              <w:t>(CodebookConfig-N</w:t>
            </w:r>
            <w:proofErr w:type="gramStart"/>
            <w:r w:rsidRPr="00120294">
              <w:t>1,CodebookConfig</w:t>
            </w:r>
            <w:proofErr w:type="gramEnd"/>
            <w:r w:rsidRPr="00120294">
              <w:t>-N2)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609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37DB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 xml:space="preserve">Test for 4 TX ports: </w:t>
            </w:r>
            <w:r w:rsidRPr="00120294">
              <w:rPr>
                <w:rFonts w:hint="eastAsia"/>
                <w:lang w:eastAsia="zh-CN"/>
              </w:rPr>
              <w:t>(</w:t>
            </w:r>
            <w:r w:rsidRPr="00120294">
              <w:rPr>
                <w:lang w:eastAsia="zh-CN"/>
              </w:rPr>
              <w:t>2</w:t>
            </w:r>
            <w:r w:rsidRPr="00120294">
              <w:rPr>
                <w:rFonts w:hint="eastAsia"/>
                <w:lang w:eastAsia="zh-CN"/>
              </w:rPr>
              <w:t>,1)</w:t>
            </w:r>
          </w:p>
          <w:p w14:paraId="0BA5BC6E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Test for 8 TX ports: (</w:t>
            </w:r>
            <w:r w:rsidRPr="00120294">
              <w:rPr>
                <w:rFonts w:hint="eastAsia"/>
                <w:lang w:eastAsia="zh-CN"/>
              </w:rPr>
              <w:t>4,1)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2B4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NA</w:t>
            </w:r>
          </w:p>
        </w:tc>
      </w:tr>
      <w:tr w:rsidR="00776C22" w:rsidRPr="00120294" w14:paraId="0E7D089D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F4748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6853" w14:textId="77777777" w:rsidR="00776C22" w:rsidRPr="00120294" w:rsidRDefault="00776C22" w:rsidP="003B54A1">
            <w:pPr>
              <w:pStyle w:val="TAL"/>
            </w:pPr>
            <w:r w:rsidRPr="00120294">
              <w:t>(CodebookConfig-O</w:t>
            </w:r>
            <w:proofErr w:type="gramStart"/>
            <w:r w:rsidRPr="00120294">
              <w:t>1,CodebookConfig</w:t>
            </w:r>
            <w:proofErr w:type="gramEnd"/>
            <w:r w:rsidRPr="00120294">
              <w:t>-O2)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9D1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25E4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 xml:space="preserve">Test for 4 TX ports: </w:t>
            </w:r>
            <w:r w:rsidRPr="00120294">
              <w:rPr>
                <w:rFonts w:hint="eastAsia"/>
                <w:lang w:eastAsia="zh-CN"/>
              </w:rPr>
              <w:t>(4,1)</w:t>
            </w:r>
          </w:p>
          <w:p w14:paraId="30849C68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Test for 8 TX ports: (</w:t>
            </w:r>
            <w:r w:rsidRPr="00120294">
              <w:rPr>
                <w:rFonts w:hint="eastAsia"/>
                <w:lang w:eastAsia="zh-CN"/>
              </w:rPr>
              <w:t>4,1)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FEE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NA</w:t>
            </w:r>
          </w:p>
        </w:tc>
      </w:tr>
      <w:tr w:rsidR="00776C22" w:rsidRPr="00120294" w14:paraId="547852E7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C018C5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E12" w14:textId="77777777" w:rsidR="00776C22" w:rsidRPr="00120294" w:rsidRDefault="00776C22" w:rsidP="003B54A1">
            <w:pPr>
              <w:pStyle w:val="TAL"/>
            </w:pPr>
            <w:proofErr w:type="spellStart"/>
            <w:r w:rsidRPr="00120294">
              <w:t>CodebookSubsetRestriction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96F2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85DF" w14:textId="77777777" w:rsidR="00776C22" w:rsidRPr="00120294" w:rsidRDefault="00776C22" w:rsidP="003B54A1">
            <w:pPr>
              <w:pStyle w:val="TAC"/>
              <w:rPr>
                <w:rFonts w:eastAsia="Calibri"/>
                <w:lang w:eastAsia="zh-CN"/>
              </w:rPr>
            </w:pPr>
            <w:r w:rsidRPr="00120294">
              <w:rPr>
                <w:lang w:eastAsia="zh-CN"/>
              </w:rPr>
              <w:t xml:space="preserve">Test for 4 TX ports: </w:t>
            </w:r>
            <w:r w:rsidRPr="00120294">
              <w:rPr>
                <w:rFonts w:eastAsia="Calibri"/>
                <w:lang w:eastAsia="zh-CN"/>
              </w:rPr>
              <w:t>11111111</w:t>
            </w:r>
          </w:p>
          <w:p w14:paraId="0448B28D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 xml:space="preserve">Test for 8 TX ports: </w:t>
            </w:r>
            <w:r w:rsidRPr="00120294">
              <w:rPr>
                <w:rFonts w:eastAsia="Calibri"/>
                <w:lang w:eastAsia="zh-CN"/>
              </w:rPr>
              <w:t>0x FFFF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C7B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001111</w:t>
            </w:r>
          </w:p>
        </w:tc>
      </w:tr>
      <w:tr w:rsidR="00776C22" w:rsidRPr="00120294" w14:paraId="0921261D" w14:textId="77777777" w:rsidTr="003B54A1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4A73" w14:textId="77777777" w:rsidR="00776C22" w:rsidRPr="00120294" w:rsidRDefault="00776C22" w:rsidP="003B54A1">
            <w:pPr>
              <w:pStyle w:val="TAL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225" w14:textId="77777777" w:rsidR="00776C22" w:rsidRPr="00120294" w:rsidRDefault="00776C22" w:rsidP="003B54A1">
            <w:pPr>
              <w:pStyle w:val="TAL"/>
            </w:pPr>
            <w:r w:rsidRPr="00120294">
              <w:t>RI Restriction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6384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6BE9" w14:textId="77777777" w:rsidR="00776C22" w:rsidRPr="00120294" w:rsidRDefault="00776C22" w:rsidP="003B54A1">
            <w:pPr>
              <w:pStyle w:val="TAC"/>
              <w:rPr>
                <w:rFonts w:eastAsia="Calibri"/>
                <w:lang w:eastAsia="zh-CN"/>
              </w:rPr>
            </w:pPr>
            <w:r w:rsidRPr="00120294">
              <w:rPr>
                <w:lang w:eastAsia="zh-CN"/>
              </w:rPr>
              <w:t xml:space="preserve">Test for 4 TX ports: </w:t>
            </w:r>
            <w:r w:rsidRPr="00120294">
              <w:rPr>
                <w:rFonts w:eastAsia="Calibri"/>
                <w:lang w:eastAsia="zh-CN"/>
              </w:rPr>
              <w:t>00000001</w:t>
            </w:r>
          </w:p>
          <w:p w14:paraId="4101A2E2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 xml:space="preserve">Test for 8 TX ports: </w:t>
            </w:r>
            <w:r w:rsidRPr="00120294">
              <w:rPr>
                <w:rFonts w:eastAsia="Calibri"/>
                <w:lang w:eastAsia="zh-CN"/>
              </w:rPr>
              <w:t>00000010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9EC0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NA</w:t>
            </w:r>
          </w:p>
        </w:tc>
      </w:tr>
      <w:tr w:rsidR="00776C22" w:rsidRPr="00120294" w14:paraId="78AC2A6E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CB79" w14:textId="77777777" w:rsidR="00776C22" w:rsidRPr="00120294" w:rsidRDefault="00776C22" w:rsidP="003B54A1">
            <w:pPr>
              <w:pStyle w:val="TAL"/>
            </w:pPr>
            <w:r w:rsidRPr="00120294">
              <w:t>Maximum number of HARQ transmission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CFD9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B172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rFonts w:hint="eastAsia"/>
                <w:lang w:eastAsia="zh-CN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E66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4</w:t>
            </w:r>
          </w:p>
        </w:tc>
      </w:tr>
      <w:tr w:rsidR="00776C22" w:rsidRPr="00120294" w14:paraId="2D1FF05F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B3D2" w14:textId="77777777" w:rsidR="00776C22" w:rsidRPr="00120294" w:rsidRDefault="00776C22" w:rsidP="003B54A1">
            <w:pPr>
              <w:pStyle w:val="TAL"/>
            </w:pPr>
            <w:r w:rsidRPr="00120294">
              <w:t>CQI/RI/PMI delay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74DB" w14:textId="77777777" w:rsidR="00776C22" w:rsidRPr="00120294" w:rsidRDefault="00776C22" w:rsidP="003B54A1">
            <w:pPr>
              <w:pStyle w:val="TAC"/>
            </w:pPr>
            <w:proofErr w:type="spellStart"/>
            <w:r w:rsidRPr="00120294">
              <w:t>ms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A8E2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  <w:r w:rsidRPr="00120294">
              <w:rPr>
                <w:lang w:eastAsia="zh-CN"/>
              </w:rPr>
              <w:t>5.5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D033" w14:textId="56CBA651" w:rsidR="00776C22" w:rsidRPr="00120294" w:rsidRDefault="00776C22" w:rsidP="003B54A1">
            <w:pPr>
              <w:pStyle w:val="TAC"/>
              <w:rPr>
                <w:lang w:eastAsia="zh-CN"/>
              </w:rPr>
            </w:pPr>
            <w:del w:id="233" w:author="Artyom Putilin" w:date="2021-08-06T16:23:00Z">
              <w:r w:rsidRPr="00120294" w:rsidDel="00D31F7F">
                <w:rPr>
                  <w:lang w:eastAsia="zh-CN"/>
                </w:rPr>
                <w:delText xml:space="preserve">Test 1: </w:delText>
              </w:r>
            </w:del>
            <w:r w:rsidRPr="00120294">
              <w:rPr>
                <w:rFonts w:hint="eastAsia"/>
                <w:lang w:eastAsia="zh-CN"/>
              </w:rPr>
              <w:t>1.375</w:t>
            </w:r>
          </w:p>
          <w:p w14:paraId="3BB51629" w14:textId="6C9D977C" w:rsidR="00776C22" w:rsidRPr="00120294" w:rsidRDefault="00776C22" w:rsidP="003B54A1">
            <w:pPr>
              <w:pStyle w:val="TAC"/>
              <w:rPr>
                <w:lang w:eastAsia="zh-CN"/>
              </w:rPr>
            </w:pPr>
            <w:del w:id="234" w:author="Artyom Putilin" w:date="2021-08-06T16:23:00Z">
              <w:r w:rsidRPr="00120294" w:rsidDel="00D31F7F">
                <w:rPr>
                  <w:lang w:eastAsia="zh-CN"/>
                </w:rPr>
                <w:delText>Test 2: 1.75</w:delText>
              </w:r>
            </w:del>
          </w:p>
        </w:tc>
      </w:tr>
      <w:tr w:rsidR="00776C22" w:rsidRPr="00120294" w14:paraId="05737885" w14:textId="77777777" w:rsidTr="003B54A1">
        <w:trPr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3F4F" w14:textId="77777777" w:rsidR="00776C22" w:rsidRPr="00120294" w:rsidRDefault="00776C22" w:rsidP="003B54A1">
            <w:pPr>
              <w:pStyle w:val="TAL"/>
            </w:pPr>
            <w:r w:rsidRPr="00120294">
              <w:t>Measurement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8887" w14:textId="77777777" w:rsidR="00776C22" w:rsidRPr="00120294" w:rsidRDefault="00776C22" w:rsidP="003B54A1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59D1" w14:textId="77777777" w:rsidR="00776C22" w:rsidRPr="00120294" w:rsidRDefault="00776C22" w:rsidP="003B54A1">
            <w:pPr>
              <w:pStyle w:val="TAC"/>
              <w:rPr>
                <w:rFonts w:cs="Arial"/>
                <w:szCs w:val="18"/>
              </w:rPr>
            </w:pPr>
            <w:r w:rsidRPr="00120294">
              <w:rPr>
                <w:lang w:eastAsia="zh-CN"/>
              </w:rPr>
              <w:t xml:space="preserve">Test for 4 TX ports: </w:t>
            </w:r>
            <w:r w:rsidRPr="00120294">
              <w:rPr>
                <w:rFonts w:cs="Arial"/>
                <w:szCs w:val="18"/>
              </w:rPr>
              <w:t>M-FR1-A.3.5-1</w:t>
            </w:r>
          </w:p>
          <w:p w14:paraId="25F6784D" w14:textId="77777777" w:rsidR="00776C22" w:rsidRPr="00120294" w:rsidRDefault="00776C22" w:rsidP="003B54A1">
            <w:pPr>
              <w:pStyle w:val="TAC"/>
            </w:pPr>
            <w:r w:rsidRPr="00120294">
              <w:t>Test for 8 TX ports: M-FR1-A.3.5-2</w:t>
            </w:r>
          </w:p>
          <w:p w14:paraId="7B71DF7C" w14:textId="77777777" w:rsidR="00776C22" w:rsidRPr="00120294" w:rsidRDefault="00776C22" w:rsidP="003B54A1">
            <w:pPr>
              <w:pStyle w:val="TAC"/>
              <w:rPr>
                <w:lang w:eastAsia="zh-C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D1E" w14:textId="77777777" w:rsidR="00776C22" w:rsidRPr="00120294" w:rsidRDefault="00776C22" w:rsidP="003B54A1">
            <w:pPr>
              <w:pStyle w:val="TAC"/>
            </w:pPr>
            <w:r w:rsidRPr="00120294">
              <w:t>M-FR2-A.3.5-3</w:t>
            </w:r>
          </w:p>
        </w:tc>
      </w:tr>
      <w:tr w:rsidR="00776C22" w:rsidRPr="00120294" w14:paraId="7F593286" w14:textId="77777777" w:rsidTr="003B54A1">
        <w:trPr>
          <w:jc w:val="center"/>
        </w:trPr>
        <w:tc>
          <w:tcPr>
            <w:tcW w:w="10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A05" w14:textId="77777777" w:rsidR="00776C22" w:rsidRPr="00120294" w:rsidRDefault="00776C22" w:rsidP="003B54A1">
            <w:pPr>
              <w:pStyle w:val="TAN"/>
            </w:pPr>
            <w:r w:rsidRPr="0097241C">
              <w:rPr>
                <w:caps/>
                <w:lang w:eastAsia="zh-CN"/>
              </w:rPr>
              <w:lastRenderedPageBreak/>
              <w:t>Note</w:t>
            </w:r>
            <w:r w:rsidRPr="00120294">
              <w:rPr>
                <w:lang w:eastAsia="zh-CN"/>
              </w:rPr>
              <w:t xml:space="preserve"> 1: </w:t>
            </w:r>
            <w:r w:rsidRPr="00120294">
              <w:rPr>
                <w:lang w:eastAsia="zh-CN"/>
              </w:rPr>
              <w:tab/>
              <w:t>The same requirements are applicable for TDD with different UL-DL pattern.</w:t>
            </w:r>
          </w:p>
          <w:p w14:paraId="5D359207" w14:textId="77777777" w:rsidR="00776C22" w:rsidRPr="00120294" w:rsidRDefault="00776C22" w:rsidP="003B54A1">
            <w:pPr>
              <w:pStyle w:val="TAN"/>
            </w:pPr>
            <w:r w:rsidRPr="0097241C">
              <w:rPr>
                <w:caps/>
              </w:rPr>
              <w:t>Note</w:t>
            </w:r>
            <w:r w:rsidRPr="00120294">
              <w:t xml:space="preserve"> 2:</w:t>
            </w:r>
            <w:r w:rsidRPr="00120294">
              <w:rPr>
                <w:lang w:eastAsia="zh-CN"/>
              </w:rPr>
              <w:tab/>
              <w:t>When Throughput is measured using</w:t>
            </w:r>
            <w:r w:rsidRPr="00120294">
              <w:t xml:space="preserve"> random precoder selection, the precoder shall be updated in each</w:t>
            </w:r>
            <w:r w:rsidRPr="00120294">
              <w:rPr>
                <w:rFonts w:hint="eastAsia"/>
              </w:rPr>
              <w:t xml:space="preserve"> slot</w:t>
            </w:r>
            <w:r w:rsidRPr="00120294">
              <w:t xml:space="preserve"> (</w:t>
            </w:r>
            <w:r w:rsidRPr="00120294">
              <w:rPr>
                <w:rFonts w:hint="eastAsia"/>
                <w:lang w:eastAsia="zh-CN"/>
              </w:rPr>
              <w:t>0.5</w:t>
            </w:r>
            <w:r w:rsidRPr="00120294">
              <w:t xml:space="preserve"> </w:t>
            </w:r>
            <w:proofErr w:type="spellStart"/>
            <w:r w:rsidRPr="00120294">
              <w:t>ms</w:t>
            </w:r>
            <w:proofErr w:type="spellEnd"/>
            <w:r w:rsidRPr="00120294">
              <w:t xml:space="preserve"> FR1 / 0.125 </w:t>
            </w:r>
            <w:proofErr w:type="spellStart"/>
            <w:r w:rsidRPr="00120294">
              <w:t>ms</w:t>
            </w:r>
            <w:proofErr w:type="spellEnd"/>
            <w:r w:rsidRPr="00120294">
              <w:t xml:space="preserve"> FR2 granularity) with equal probability of each applicable i</w:t>
            </w:r>
            <w:r w:rsidRPr="00120294">
              <w:rPr>
                <w:vertAlign w:val="subscript"/>
              </w:rPr>
              <w:t>1</w:t>
            </w:r>
            <w:r w:rsidRPr="00120294">
              <w:t>, i</w:t>
            </w:r>
            <w:r w:rsidRPr="00120294">
              <w:rPr>
                <w:vertAlign w:val="subscript"/>
              </w:rPr>
              <w:t>2</w:t>
            </w:r>
            <w:r w:rsidRPr="00120294">
              <w:t xml:space="preserve"> combination</w:t>
            </w:r>
            <w:r w:rsidRPr="00120294">
              <w:rPr>
                <w:rFonts w:hint="eastAsia"/>
              </w:rPr>
              <w:t>.</w:t>
            </w:r>
          </w:p>
          <w:p w14:paraId="6B3009EE" w14:textId="77777777" w:rsidR="00776C22" w:rsidRPr="00120294" w:rsidRDefault="00776C22" w:rsidP="003B54A1">
            <w:pPr>
              <w:pStyle w:val="TAN"/>
            </w:pPr>
            <w:r w:rsidRPr="0097241C">
              <w:rPr>
                <w:caps/>
              </w:rPr>
              <w:t>Note</w:t>
            </w:r>
            <w:r w:rsidRPr="00120294">
              <w:t xml:space="preserve"> 3:</w:t>
            </w:r>
            <w:r w:rsidRPr="00120294">
              <w:rPr>
                <w:rFonts w:hint="eastAsia"/>
                <w:lang w:eastAsia="zh-CN"/>
              </w:rPr>
              <w:tab/>
            </w:r>
            <w:r w:rsidRPr="00120294">
              <w:t xml:space="preserve">If the IAB-MT reports in an available uplink reporting instance at </w:t>
            </w:r>
            <w:r w:rsidRPr="00120294">
              <w:rPr>
                <w:rFonts w:hint="eastAsia"/>
                <w:lang w:eastAsia="zh-CN"/>
              </w:rPr>
              <w:t>slot</w:t>
            </w:r>
            <w:r w:rsidRPr="00120294">
              <w:t xml:space="preserve"> #n based on PMI estimation at a downlink </w:t>
            </w:r>
            <w:r w:rsidRPr="00120294">
              <w:rPr>
                <w:rFonts w:hint="eastAsia"/>
                <w:lang w:eastAsia="zh-CN"/>
              </w:rPr>
              <w:t>slot</w:t>
            </w:r>
            <w:r w:rsidRPr="00120294">
              <w:t xml:space="preserve"> not later than </w:t>
            </w:r>
            <w:r w:rsidRPr="00120294">
              <w:rPr>
                <w:rFonts w:hint="eastAsia"/>
                <w:lang w:eastAsia="zh-CN"/>
              </w:rPr>
              <w:t>slot</w:t>
            </w:r>
            <w:r w:rsidRPr="00120294">
              <w:t>#(n-</w:t>
            </w:r>
            <w:r w:rsidRPr="00120294">
              <w:rPr>
                <w:rFonts w:hint="eastAsia"/>
                <w:lang w:eastAsia="zh-CN"/>
              </w:rPr>
              <w:t>4</w:t>
            </w:r>
            <w:r w:rsidRPr="00120294">
              <w:t xml:space="preserve">), this reported PMI cannot be applied at the gNB downlink before </w:t>
            </w:r>
            <w:r w:rsidRPr="00120294">
              <w:rPr>
                <w:rFonts w:hint="eastAsia"/>
                <w:lang w:eastAsia="zh-CN"/>
              </w:rPr>
              <w:t>slot</w:t>
            </w:r>
            <w:r w:rsidRPr="00120294">
              <w:t>#(n+</w:t>
            </w:r>
            <w:r w:rsidRPr="00120294">
              <w:rPr>
                <w:rFonts w:hint="eastAsia"/>
                <w:lang w:eastAsia="zh-CN"/>
              </w:rPr>
              <w:t>4</w:t>
            </w:r>
            <w:r w:rsidRPr="00120294">
              <w:t>).</w:t>
            </w:r>
          </w:p>
          <w:p w14:paraId="2CF9E52D" w14:textId="77777777" w:rsidR="00776C22" w:rsidRPr="00120294" w:rsidRDefault="00776C22" w:rsidP="003B54A1">
            <w:pPr>
              <w:pStyle w:val="TAN"/>
            </w:pPr>
            <w:r w:rsidRPr="0097241C">
              <w:rPr>
                <w:rFonts w:hint="eastAsia"/>
                <w:caps/>
              </w:rPr>
              <w:t>Note</w:t>
            </w:r>
            <w:r w:rsidRPr="00120294">
              <w:rPr>
                <w:rFonts w:hint="eastAsia"/>
              </w:rPr>
              <w:t xml:space="preserve"> </w:t>
            </w:r>
            <w:r w:rsidRPr="00120294">
              <w:rPr>
                <w:lang w:eastAsia="zh-CN"/>
              </w:rPr>
              <w:t>4</w:t>
            </w:r>
            <w:r w:rsidRPr="00120294">
              <w:rPr>
                <w:rFonts w:hint="eastAsia"/>
              </w:rPr>
              <w:t>:</w:t>
            </w:r>
            <w:r w:rsidRPr="00120294">
              <w:rPr>
                <w:lang w:eastAsia="zh-CN"/>
              </w:rPr>
              <w:tab/>
            </w:r>
            <w:r w:rsidRPr="00120294">
              <w:t xml:space="preserve">Randomization of the </w:t>
            </w:r>
            <w:proofErr w:type="gramStart"/>
            <w:r w:rsidRPr="00120294">
              <w:t>principle</w:t>
            </w:r>
            <w:proofErr w:type="gramEnd"/>
            <w:r w:rsidRPr="00120294">
              <w:t xml:space="preserve"> beam direction shall be used as specified in </w:t>
            </w:r>
            <w:r w:rsidRPr="00120294">
              <w:rPr>
                <w:rFonts w:cs="Arial"/>
                <w:szCs w:val="18"/>
                <w:lang w:eastAsia="zh-CN"/>
              </w:rPr>
              <w:t>Annex J.2.3.2.3</w:t>
            </w:r>
            <w:r w:rsidRPr="00120294">
              <w:rPr>
                <w:rFonts w:hint="eastAsia"/>
              </w:rPr>
              <w:t>.</w:t>
            </w:r>
          </w:p>
          <w:p w14:paraId="09D9B09D" w14:textId="77777777" w:rsidR="00776C22" w:rsidRPr="00120294" w:rsidRDefault="00776C22" w:rsidP="003B54A1">
            <w:pPr>
              <w:pStyle w:val="TAN"/>
            </w:pPr>
            <w:r w:rsidRPr="0097241C">
              <w:rPr>
                <w:caps/>
              </w:rPr>
              <w:t>Note</w:t>
            </w:r>
            <w:r w:rsidRPr="00120294">
              <w:t xml:space="preserve"> 5:</w:t>
            </w:r>
            <w:r w:rsidRPr="00120294">
              <w:rPr>
                <w:lang w:eastAsia="zh-CN"/>
              </w:rPr>
              <w:tab/>
            </w:r>
            <w:r w:rsidRPr="00120294">
              <w:t>SSB, TRS, CSI-RS and/or other unspecified test parameters with respect to TS 38.101-4 [18] are left up to test implementation, if transmitted or needed.</w:t>
            </w:r>
          </w:p>
        </w:tc>
      </w:tr>
    </w:tbl>
    <w:p w14:paraId="21EB0C34" w14:textId="3E44EFF7" w:rsidR="00FE0301" w:rsidRDefault="00FE0301" w:rsidP="005740FE">
      <w:pPr>
        <w:rPr>
          <w:rFonts w:ascii="Arial" w:hAnsi="Arial" w:cs="Arial"/>
        </w:rPr>
      </w:pPr>
    </w:p>
    <w:p w14:paraId="75B6A34E" w14:textId="7AA3D999" w:rsidR="00FE0301" w:rsidRDefault="00FE0301" w:rsidP="005740FE">
      <w:pPr>
        <w:rPr>
          <w:rFonts w:ascii="Arial" w:hAnsi="Arial" w:cs="Arial"/>
        </w:rPr>
      </w:pPr>
    </w:p>
    <w:p w14:paraId="75462A81" w14:textId="22ADB7D6" w:rsidR="00FE0301" w:rsidRPr="00FF05BF" w:rsidRDefault="00FE0301" w:rsidP="00FE030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7ADFC2EE" w14:textId="77777777" w:rsidR="00FE0301" w:rsidRDefault="00FE0301" w:rsidP="005740FE">
      <w:pPr>
        <w:rPr>
          <w:rFonts w:ascii="Arial" w:hAnsi="Arial" w:cs="Arial"/>
        </w:rPr>
      </w:pPr>
    </w:p>
    <w:sectPr w:rsidR="00FE0301" w:rsidSect="00143F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009B2" w14:textId="77777777" w:rsidR="00674607" w:rsidRDefault="00674607">
      <w:r>
        <w:separator/>
      </w:r>
    </w:p>
  </w:endnote>
  <w:endnote w:type="continuationSeparator" w:id="0">
    <w:p w14:paraId="1D9C7CDF" w14:textId="77777777" w:rsidR="00674607" w:rsidRDefault="0067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E79C" w14:textId="77777777" w:rsidR="00B44E61" w:rsidRDefault="00B44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1E42" w14:textId="77777777" w:rsidR="00B44E61" w:rsidRDefault="00B44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E5667" w14:textId="77777777" w:rsidR="00B44E61" w:rsidRDefault="00B44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7FAE2" w14:textId="77777777" w:rsidR="00674607" w:rsidRDefault="00674607">
      <w:r>
        <w:separator/>
      </w:r>
    </w:p>
  </w:footnote>
  <w:footnote w:type="continuationSeparator" w:id="0">
    <w:p w14:paraId="73EE52DB" w14:textId="77777777" w:rsidR="00674607" w:rsidRDefault="00674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9FC1" w14:textId="77777777" w:rsidR="003852D0" w:rsidRDefault="0038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8CF5F" w14:textId="77777777" w:rsidR="003852D0" w:rsidRDefault="003852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83C17" w14:textId="77777777" w:rsidR="003852D0" w:rsidRDefault="00385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38"/>
    <w:rsid w:val="0001364D"/>
    <w:rsid w:val="00022E4A"/>
    <w:rsid w:val="00041D82"/>
    <w:rsid w:val="00045482"/>
    <w:rsid w:val="00052A15"/>
    <w:rsid w:val="0006559F"/>
    <w:rsid w:val="00071786"/>
    <w:rsid w:val="00074A65"/>
    <w:rsid w:val="0007501B"/>
    <w:rsid w:val="00077273"/>
    <w:rsid w:val="000904CF"/>
    <w:rsid w:val="000A0892"/>
    <w:rsid w:val="000A6394"/>
    <w:rsid w:val="000A729D"/>
    <w:rsid w:val="000A7713"/>
    <w:rsid w:val="000B7FED"/>
    <w:rsid w:val="000C038A"/>
    <w:rsid w:val="000C6598"/>
    <w:rsid w:val="000D59A8"/>
    <w:rsid w:val="000D65A2"/>
    <w:rsid w:val="000D68B8"/>
    <w:rsid w:val="000E612F"/>
    <w:rsid w:val="000F775C"/>
    <w:rsid w:val="00110B50"/>
    <w:rsid w:val="00113DBF"/>
    <w:rsid w:val="00124485"/>
    <w:rsid w:val="001268B2"/>
    <w:rsid w:val="0013346F"/>
    <w:rsid w:val="00136CC1"/>
    <w:rsid w:val="00137136"/>
    <w:rsid w:val="00140624"/>
    <w:rsid w:val="00143F24"/>
    <w:rsid w:val="0014445C"/>
    <w:rsid w:val="00145D43"/>
    <w:rsid w:val="0015693A"/>
    <w:rsid w:val="0016186B"/>
    <w:rsid w:val="00162C62"/>
    <w:rsid w:val="00164ACF"/>
    <w:rsid w:val="0017319B"/>
    <w:rsid w:val="00176C97"/>
    <w:rsid w:val="00180BB1"/>
    <w:rsid w:val="001851C8"/>
    <w:rsid w:val="00192C46"/>
    <w:rsid w:val="001A08B3"/>
    <w:rsid w:val="001A0F04"/>
    <w:rsid w:val="001A3FBA"/>
    <w:rsid w:val="001A7B60"/>
    <w:rsid w:val="001A7CB8"/>
    <w:rsid w:val="001B2B73"/>
    <w:rsid w:val="001B52F0"/>
    <w:rsid w:val="001B7A65"/>
    <w:rsid w:val="001C1E90"/>
    <w:rsid w:val="001C1FCA"/>
    <w:rsid w:val="001C4DD4"/>
    <w:rsid w:val="001C5C01"/>
    <w:rsid w:val="001E00AB"/>
    <w:rsid w:val="001E0924"/>
    <w:rsid w:val="001E1626"/>
    <w:rsid w:val="001E41F3"/>
    <w:rsid w:val="001E4447"/>
    <w:rsid w:val="001E602E"/>
    <w:rsid w:val="001F1207"/>
    <w:rsid w:val="001F1FD3"/>
    <w:rsid w:val="001F399B"/>
    <w:rsid w:val="00200EDB"/>
    <w:rsid w:val="00217440"/>
    <w:rsid w:val="00224D69"/>
    <w:rsid w:val="002250C9"/>
    <w:rsid w:val="00227D69"/>
    <w:rsid w:val="0023599D"/>
    <w:rsid w:val="00241E46"/>
    <w:rsid w:val="00242B23"/>
    <w:rsid w:val="0025678E"/>
    <w:rsid w:val="0026004D"/>
    <w:rsid w:val="00262F45"/>
    <w:rsid w:val="002640DD"/>
    <w:rsid w:val="00270D3B"/>
    <w:rsid w:val="00273165"/>
    <w:rsid w:val="002740D3"/>
    <w:rsid w:val="00275D12"/>
    <w:rsid w:val="00284FEB"/>
    <w:rsid w:val="002860C4"/>
    <w:rsid w:val="00291CB3"/>
    <w:rsid w:val="002A5768"/>
    <w:rsid w:val="002A5B1E"/>
    <w:rsid w:val="002B5741"/>
    <w:rsid w:val="002C142F"/>
    <w:rsid w:val="002D2B1F"/>
    <w:rsid w:val="002D41D0"/>
    <w:rsid w:val="002E4820"/>
    <w:rsid w:val="002F10F6"/>
    <w:rsid w:val="002F223F"/>
    <w:rsid w:val="0030141A"/>
    <w:rsid w:val="00305409"/>
    <w:rsid w:val="00322560"/>
    <w:rsid w:val="00331975"/>
    <w:rsid w:val="00340DAD"/>
    <w:rsid w:val="00340E7C"/>
    <w:rsid w:val="00351440"/>
    <w:rsid w:val="00357C7C"/>
    <w:rsid w:val="003609EF"/>
    <w:rsid w:val="00361E1D"/>
    <w:rsid w:val="0036231A"/>
    <w:rsid w:val="00365DB0"/>
    <w:rsid w:val="00374DD4"/>
    <w:rsid w:val="0038405C"/>
    <w:rsid w:val="003852D0"/>
    <w:rsid w:val="003908DD"/>
    <w:rsid w:val="003A0E6B"/>
    <w:rsid w:val="003A1D25"/>
    <w:rsid w:val="003A2168"/>
    <w:rsid w:val="003A4FE9"/>
    <w:rsid w:val="003B278F"/>
    <w:rsid w:val="003C6D43"/>
    <w:rsid w:val="003D4139"/>
    <w:rsid w:val="003D4A7F"/>
    <w:rsid w:val="003D7523"/>
    <w:rsid w:val="003E1A36"/>
    <w:rsid w:val="003E6FDC"/>
    <w:rsid w:val="003F0C09"/>
    <w:rsid w:val="003F651F"/>
    <w:rsid w:val="003F73D9"/>
    <w:rsid w:val="0040273F"/>
    <w:rsid w:val="00410371"/>
    <w:rsid w:val="004242F1"/>
    <w:rsid w:val="00444188"/>
    <w:rsid w:val="00447415"/>
    <w:rsid w:val="004508D0"/>
    <w:rsid w:val="00455887"/>
    <w:rsid w:val="00465FFE"/>
    <w:rsid w:val="00474212"/>
    <w:rsid w:val="00485B1C"/>
    <w:rsid w:val="00487624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F1926"/>
    <w:rsid w:val="004F566A"/>
    <w:rsid w:val="00505DCF"/>
    <w:rsid w:val="0051580D"/>
    <w:rsid w:val="00531088"/>
    <w:rsid w:val="00531449"/>
    <w:rsid w:val="005454EF"/>
    <w:rsid w:val="00547111"/>
    <w:rsid w:val="00551B45"/>
    <w:rsid w:val="0055651A"/>
    <w:rsid w:val="00566100"/>
    <w:rsid w:val="0057152C"/>
    <w:rsid w:val="0057386B"/>
    <w:rsid w:val="005740FE"/>
    <w:rsid w:val="005801FA"/>
    <w:rsid w:val="0058301D"/>
    <w:rsid w:val="00584114"/>
    <w:rsid w:val="00592D74"/>
    <w:rsid w:val="005976CC"/>
    <w:rsid w:val="005B152B"/>
    <w:rsid w:val="005B558D"/>
    <w:rsid w:val="005C79E3"/>
    <w:rsid w:val="005D1D49"/>
    <w:rsid w:val="005E2C44"/>
    <w:rsid w:val="005F55A7"/>
    <w:rsid w:val="006018E1"/>
    <w:rsid w:val="00606F16"/>
    <w:rsid w:val="006107C7"/>
    <w:rsid w:val="00611418"/>
    <w:rsid w:val="00621188"/>
    <w:rsid w:val="0062344C"/>
    <w:rsid w:val="00624862"/>
    <w:rsid w:val="006257ED"/>
    <w:rsid w:val="00626389"/>
    <w:rsid w:val="006443B9"/>
    <w:rsid w:val="00654AD0"/>
    <w:rsid w:val="00656693"/>
    <w:rsid w:val="006717ED"/>
    <w:rsid w:val="00674607"/>
    <w:rsid w:val="00675B53"/>
    <w:rsid w:val="0067696E"/>
    <w:rsid w:val="00676FA6"/>
    <w:rsid w:val="00686446"/>
    <w:rsid w:val="00695808"/>
    <w:rsid w:val="006A678B"/>
    <w:rsid w:val="006A7A3D"/>
    <w:rsid w:val="006B060D"/>
    <w:rsid w:val="006B1073"/>
    <w:rsid w:val="006B46FB"/>
    <w:rsid w:val="006B6994"/>
    <w:rsid w:val="006C5174"/>
    <w:rsid w:val="006D16B9"/>
    <w:rsid w:val="006D32F1"/>
    <w:rsid w:val="006D7387"/>
    <w:rsid w:val="006E116B"/>
    <w:rsid w:val="006E21FB"/>
    <w:rsid w:val="006E22FD"/>
    <w:rsid w:val="006E6857"/>
    <w:rsid w:val="006F5AD4"/>
    <w:rsid w:val="0071082E"/>
    <w:rsid w:val="00725010"/>
    <w:rsid w:val="00727571"/>
    <w:rsid w:val="00736DC1"/>
    <w:rsid w:val="00740CDE"/>
    <w:rsid w:val="00746065"/>
    <w:rsid w:val="00765B4C"/>
    <w:rsid w:val="00765C54"/>
    <w:rsid w:val="00774BF9"/>
    <w:rsid w:val="00776C22"/>
    <w:rsid w:val="00780B84"/>
    <w:rsid w:val="00784617"/>
    <w:rsid w:val="00784B8F"/>
    <w:rsid w:val="00792342"/>
    <w:rsid w:val="00796F04"/>
    <w:rsid w:val="007977A8"/>
    <w:rsid w:val="007A30A3"/>
    <w:rsid w:val="007A4C72"/>
    <w:rsid w:val="007A5346"/>
    <w:rsid w:val="007B3E8F"/>
    <w:rsid w:val="007B512A"/>
    <w:rsid w:val="007C2097"/>
    <w:rsid w:val="007D6A07"/>
    <w:rsid w:val="007D7B2D"/>
    <w:rsid w:val="007E0B42"/>
    <w:rsid w:val="007F4E8E"/>
    <w:rsid w:val="007F7259"/>
    <w:rsid w:val="008040A8"/>
    <w:rsid w:val="008144D5"/>
    <w:rsid w:val="00817419"/>
    <w:rsid w:val="008279FA"/>
    <w:rsid w:val="00837CB5"/>
    <w:rsid w:val="00852F5F"/>
    <w:rsid w:val="008626E7"/>
    <w:rsid w:val="00866E37"/>
    <w:rsid w:val="008677EC"/>
    <w:rsid w:val="00870EE7"/>
    <w:rsid w:val="00872142"/>
    <w:rsid w:val="00872D3F"/>
    <w:rsid w:val="00881A5A"/>
    <w:rsid w:val="00883B3B"/>
    <w:rsid w:val="008863B9"/>
    <w:rsid w:val="008A22D2"/>
    <w:rsid w:val="008A45A6"/>
    <w:rsid w:val="008A55AE"/>
    <w:rsid w:val="008B4C2F"/>
    <w:rsid w:val="008B64FC"/>
    <w:rsid w:val="008B7BB6"/>
    <w:rsid w:val="008C6556"/>
    <w:rsid w:val="008E7901"/>
    <w:rsid w:val="008F08C6"/>
    <w:rsid w:val="008F686C"/>
    <w:rsid w:val="00911BFA"/>
    <w:rsid w:val="009148DE"/>
    <w:rsid w:val="00941E30"/>
    <w:rsid w:val="0094310C"/>
    <w:rsid w:val="00957794"/>
    <w:rsid w:val="0096484E"/>
    <w:rsid w:val="009776AD"/>
    <w:rsid w:val="009777D9"/>
    <w:rsid w:val="00977A2A"/>
    <w:rsid w:val="009807F0"/>
    <w:rsid w:val="00980A00"/>
    <w:rsid w:val="00986CB6"/>
    <w:rsid w:val="009873F9"/>
    <w:rsid w:val="00991B88"/>
    <w:rsid w:val="00993C17"/>
    <w:rsid w:val="009966E3"/>
    <w:rsid w:val="009976ED"/>
    <w:rsid w:val="009A0E84"/>
    <w:rsid w:val="009A45C8"/>
    <w:rsid w:val="009A4AAD"/>
    <w:rsid w:val="009A5753"/>
    <w:rsid w:val="009A579D"/>
    <w:rsid w:val="009A6D69"/>
    <w:rsid w:val="009A7115"/>
    <w:rsid w:val="009B27B0"/>
    <w:rsid w:val="009C0797"/>
    <w:rsid w:val="009C49D5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0009"/>
    <w:rsid w:val="00A246B6"/>
    <w:rsid w:val="00A33C91"/>
    <w:rsid w:val="00A42F8B"/>
    <w:rsid w:val="00A4593D"/>
    <w:rsid w:val="00A47E70"/>
    <w:rsid w:val="00A5000C"/>
    <w:rsid w:val="00A50CF0"/>
    <w:rsid w:val="00A56136"/>
    <w:rsid w:val="00A7671C"/>
    <w:rsid w:val="00A908DD"/>
    <w:rsid w:val="00A91711"/>
    <w:rsid w:val="00A92CA1"/>
    <w:rsid w:val="00A92EF1"/>
    <w:rsid w:val="00A945C3"/>
    <w:rsid w:val="00A96A6A"/>
    <w:rsid w:val="00AA2CBC"/>
    <w:rsid w:val="00AC14D5"/>
    <w:rsid w:val="00AC5820"/>
    <w:rsid w:val="00AD1CD8"/>
    <w:rsid w:val="00AE7881"/>
    <w:rsid w:val="00AF5B4E"/>
    <w:rsid w:val="00AF7A2F"/>
    <w:rsid w:val="00B13A07"/>
    <w:rsid w:val="00B20002"/>
    <w:rsid w:val="00B258BB"/>
    <w:rsid w:val="00B27EAF"/>
    <w:rsid w:val="00B32088"/>
    <w:rsid w:val="00B32352"/>
    <w:rsid w:val="00B33B67"/>
    <w:rsid w:val="00B36958"/>
    <w:rsid w:val="00B41AD0"/>
    <w:rsid w:val="00B42F77"/>
    <w:rsid w:val="00B44E61"/>
    <w:rsid w:val="00B4552B"/>
    <w:rsid w:val="00B5455C"/>
    <w:rsid w:val="00B565C4"/>
    <w:rsid w:val="00B63E4D"/>
    <w:rsid w:val="00B67B97"/>
    <w:rsid w:val="00B71259"/>
    <w:rsid w:val="00B7569C"/>
    <w:rsid w:val="00B84E99"/>
    <w:rsid w:val="00B91B02"/>
    <w:rsid w:val="00B9544F"/>
    <w:rsid w:val="00B968C8"/>
    <w:rsid w:val="00BA0228"/>
    <w:rsid w:val="00BA3EC5"/>
    <w:rsid w:val="00BA427A"/>
    <w:rsid w:val="00BA51D9"/>
    <w:rsid w:val="00BA6ED2"/>
    <w:rsid w:val="00BA758E"/>
    <w:rsid w:val="00BB5DFC"/>
    <w:rsid w:val="00BB6EAA"/>
    <w:rsid w:val="00BB789C"/>
    <w:rsid w:val="00BD0E91"/>
    <w:rsid w:val="00BD10BA"/>
    <w:rsid w:val="00BD279D"/>
    <w:rsid w:val="00BD4445"/>
    <w:rsid w:val="00BD6BB8"/>
    <w:rsid w:val="00BE6652"/>
    <w:rsid w:val="00C06358"/>
    <w:rsid w:val="00C3086A"/>
    <w:rsid w:val="00C43138"/>
    <w:rsid w:val="00C45803"/>
    <w:rsid w:val="00C52E59"/>
    <w:rsid w:val="00C561C0"/>
    <w:rsid w:val="00C564BE"/>
    <w:rsid w:val="00C56590"/>
    <w:rsid w:val="00C64733"/>
    <w:rsid w:val="00C66BA2"/>
    <w:rsid w:val="00C70A6B"/>
    <w:rsid w:val="00C71C63"/>
    <w:rsid w:val="00C72948"/>
    <w:rsid w:val="00C81103"/>
    <w:rsid w:val="00C92E62"/>
    <w:rsid w:val="00C95985"/>
    <w:rsid w:val="00CA17C5"/>
    <w:rsid w:val="00CA2C93"/>
    <w:rsid w:val="00CA5D11"/>
    <w:rsid w:val="00CB74A6"/>
    <w:rsid w:val="00CC1087"/>
    <w:rsid w:val="00CC5026"/>
    <w:rsid w:val="00CC68D0"/>
    <w:rsid w:val="00CD1541"/>
    <w:rsid w:val="00CD19CD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31F7F"/>
    <w:rsid w:val="00D45262"/>
    <w:rsid w:val="00D45AA8"/>
    <w:rsid w:val="00D45F50"/>
    <w:rsid w:val="00D50255"/>
    <w:rsid w:val="00D511E5"/>
    <w:rsid w:val="00D513E7"/>
    <w:rsid w:val="00D57989"/>
    <w:rsid w:val="00D66520"/>
    <w:rsid w:val="00D700E5"/>
    <w:rsid w:val="00D872FB"/>
    <w:rsid w:val="00D93A82"/>
    <w:rsid w:val="00D93F77"/>
    <w:rsid w:val="00D9475D"/>
    <w:rsid w:val="00D95463"/>
    <w:rsid w:val="00D96616"/>
    <w:rsid w:val="00DA16F0"/>
    <w:rsid w:val="00DA6A0F"/>
    <w:rsid w:val="00DB015D"/>
    <w:rsid w:val="00DB5EE1"/>
    <w:rsid w:val="00DC0965"/>
    <w:rsid w:val="00DC5A10"/>
    <w:rsid w:val="00DC6BC3"/>
    <w:rsid w:val="00DD38BB"/>
    <w:rsid w:val="00DE107D"/>
    <w:rsid w:val="00DE1912"/>
    <w:rsid w:val="00DE34CF"/>
    <w:rsid w:val="00DE784A"/>
    <w:rsid w:val="00DF632A"/>
    <w:rsid w:val="00E1389B"/>
    <w:rsid w:val="00E13F3D"/>
    <w:rsid w:val="00E14721"/>
    <w:rsid w:val="00E20BFA"/>
    <w:rsid w:val="00E313D0"/>
    <w:rsid w:val="00E320D3"/>
    <w:rsid w:val="00E34898"/>
    <w:rsid w:val="00E3547C"/>
    <w:rsid w:val="00E43DD7"/>
    <w:rsid w:val="00E4402A"/>
    <w:rsid w:val="00E515CF"/>
    <w:rsid w:val="00E605AF"/>
    <w:rsid w:val="00E75FBA"/>
    <w:rsid w:val="00E76F99"/>
    <w:rsid w:val="00E77FAD"/>
    <w:rsid w:val="00E83665"/>
    <w:rsid w:val="00E8415E"/>
    <w:rsid w:val="00EA0894"/>
    <w:rsid w:val="00EA1BA2"/>
    <w:rsid w:val="00EA5911"/>
    <w:rsid w:val="00EA62EB"/>
    <w:rsid w:val="00EB09B7"/>
    <w:rsid w:val="00EB576C"/>
    <w:rsid w:val="00EC2596"/>
    <w:rsid w:val="00ED4464"/>
    <w:rsid w:val="00ED4A20"/>
    <w:rsid w:val="00ED5A74"/>
    <w:rsid w:val="00EE149E"/>
    <w:rsid w:val="00EE6731"/>
    <w:rsid w:val="00EE7C2F"/>
    <w:rsid w:val="00EE7D7C"/>
    <w:rsid w:val="00EF1023"/>
    <w:rsid w:val="00EF2582"/>
    <w:rsid w:val="00EF5928"/>
    <w:rsid w:val="00F12A43"/>
    <w:rsid w:val="00F15ABB"/>
    <w:rsid w:val="00F1771D"/>
    <w:rsid w:val="00F25D98"/>
    <w:rsid w:val="00F26599"/>
    <w:rsid w:val="00F2696F"/>
    <w:rsid w:val="00F300FB"/>
    <w:rsid w:val="00F314AB"/>
    <w:rsid w:val="00F36CB2"/>
    <w:rsid w:val="00F5125B"/>
    <w:rsid w:val="00F55EBB"/>
    <w:rsid w:val="00F65CC7"/>
    <w:rsid w:val="00F70A6B"/>
    <w:rsid w:val="00F8010F"/>
    <w:rsid w:val="00F847DF"/>
    <w:rsid w:val="00F8612C"/>
    <w:rsid w:val="00F908F8"/>
    <w:rsid w:val="00F94CA8"/>
    <w:rsid w:val="00FA5CA8"/>
    <w:rsid w:val="00FA7D39"/>
    <w:rsid w:val="00FB1FB5"/>
    <w:rsid w:val="00FB6386"/>
    <w:rsid w:val="00FC138A"/>
    <w:rsid w:val="00FE0301"/>
    <w:rsid w:val="00FE11A2"/>
    <w:rsid w:val="00FE32EB"/>
    <w:rsid w:val="00FF05BF"/>
    <w:rsid w:val="00FF124B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5D1D4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5D1D49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A33C9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F124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76C22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1766</Words>
  <Characters>10071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Artyom Putilin</cp:lastModifiedBy>
  <cp:revision>2</cp:revision>
  <cp:lastPrinted>1899-12-31T23:00:00Z</cp:lastPrinted>
  <dcterms:created xsi:type="dcterms:W3CDTF">2021-08-06T16:47:00Z</dcterms:created>
  <dcterms:modified xsi:type="dcterms:W3CDTF">2021-08-06T16:47:00Z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